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40CA8FB9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4C6F" w:rsidRPr="009D4C6F">
        <w:rPr>
          <w:b/>
          <w:i/>
          <w:noProof/>
          <w:sz w:val="28"/>
        </w:rPr>
        <w:t>S5-235132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559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1C3BE7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65DD7" w:rsidR="001E41F3" w:rsidRPr="00410371" w:rsidRDefault="00000000" w:rsidP="004C16E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</w:t>
              </w:r>
              <w:r w:rsidR="00BB5F98">
                <w:rPr>
                  <w:b/>
                  <w:noProof/>
                  <w:sz w:val="28"/>
                </w:rPr>
                <w:t>481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9EB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1C3BE7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5819A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227B0B">
              <w:t xml:space="preserve">AMF identifier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654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4C16E7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533D8" w:rsidR="00C55A3F" w:rsidRPr="00C55A3F" w:rsidRDefault="008C2990" w:rsidP="0012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27F4D">
              <w:rPr>
                <w:noProof/>
              </w:rPr>
              <w:t>e AMF Charging identifier</w:t>
            </w:r>
            <w:r>
              <w:rPr>
                <w:noProof/>
              </w:rPr>
              <w:t xml:space="preserve"> IE</w:t>
            </w:r>
            <w:r w:rsidR="00C55A3F">
              <w:rPr>
                <w:noProof/>
              </w:rPr>
              <w:t xml:space="preserve"> </w:t>
            </w:r>
            <w:r w:rsidR="00127F4D">
              <w:rPr>
                <w:noProof/>
              </w:rPr>
              <w:t xml:space="preserve">is </w:t>
            </w:r>
            <w:r w:rsidR="002508DC">
              <w:rPr>
                <w:noProof/>
              </w:rPr>
              <w:t xml:space="preserve">part of </w:t>
            </w:r>
            <w:r w:rsidR="002508DC" w:rsidRPr="002508DC">
              <w:rPr>
                <w:noProof/>
              </w:rPr>
              <w:t xml:space="preserve">Charging Data Request message contents </w:t>
            </w:r>
            <w:r w:rsidR="002508DC">
              <w:rPr>
                <w:noProof/>
              </w:rPr>
              <w:t>in TS 32.256, and missing in the corresponding stage 3</w:t>
            </w:r>
            <w:r w:rsidR="00127F4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96028" w:rsidR="001E41F3" w:rsidRPr="00C138A2" w:rsidRDefault="00127F4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Add</w:t>
            </w:r>
            <w:r w:rsidR="00D43A74">
              <w:rPr>
                <w:noProof/>
              </w:rPr>
              <w:t xml:space="preserve"> AMF Identifier IE </w:t>
            </w:r>
            <w:r>
              <w:rPr>
                <w:noProof/>
              </w:rPr>
              <w:t>in</w:t>
            </w:r>
            <w:r w:rsidR="00D43A74">
              <w:rPr>
                <w:noProof/>
              </w:rPr>
              <w:t xml:space="preserve"> </w:t>
            </w:r>
            <w:r w:rsidR="002508DC" w:rsidRPr="002508DC">
              <w:rPr>
                <w:noProof/>
              </w:rPr>
              <w:t>Charging Data Request message content</w:t>
            </w:r>
            <w:r w:rsidR="002508DC">
              <w:rPr>
                <w:noProof/>
              </w:rPr>
              <w:t>s</w:t>
            </w:r>
            <w:r w:rsidR="001644C3">
              <w:rPr>
                <w:noProof/>
              </w:rPr>
              <w:t>.</w:t>
            </w:r>
            <w:r w:rsidR="00C4157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6ABDF" w:rsidR="001E41F3" w:rsidRDefault="0012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identification of the AMF for AMF charging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665FF" w:rsidR="001E41F3" w:rsidRDefault="00DA1DF3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 w:rsidR="001C541D">
              <w:rPr>
                <w:lang w:eastAsia="zh-CN"/>
              </w:rPr>
              <w:t xml:space="preserve">1, </w:t>
            </w:r>
            <w:r w:rsidR="000E6420">
              <w:rPr>
                <w:lang w:eastAsia="zh-CN"/>
              </w:rPr>
              <w:t>7.4</w:t>
            </w:r>
            <w:r w:rsidR="00127F4D"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FDDA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B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7B0B" w:rsidRDefault="00227B0B" w:rsidP="00227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7B0B" w:rsidRDefault="00227B0B" w:rsidP="00227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227B0B" w:rsidRDefault="00227B0B" w:rsidP="00227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7B0B" w:rsidRDefault="00227B0B" w:rsidP="00227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D48C05" w:rsidR="00227B0B" w:rsidRDefault="00227B0B" w:rsidP="00227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</w:t>
            </w:r>
            <w:r w:rsidR="00BB5F98">
              <w:rPr>
                <w:noProof/>
              </w:rPr>
              <w:t>#0012</w:t>
            </w:r>
          </w:p>
        </w:tc>
      </w:tr>
      <w:tr w:rsidR="00227B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7B0B" w:rsidRDefault="00227B0B" w:rsidP="00227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CBA36D" w:rsidR="00227B0B" w:rsidRDefault="00227B0B" w:rsidP="00227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D4A966" w:rsidR="00227B0B" w:rsidRDefault="00227B0B" w:rsidP="00227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227B0B" w:rsidRDefault="00227B0B" w:rsidP="00227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F9862A" w:rsidR="00227B0B" w:rsidRDefault="00227B0B" w:rsidP="00227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BB5F98">
              <w:rPr>
                <w:noProof/>
              </w:rPr>
              <w:t>#0946</w:t>
            </w:r>
            <w:r>
              <w:rPr>
                <w:noProof/>
              </w:rPr>
              <w:t>.</w:t>
            </w:r>
          </w:p>
        </w:tc>
      </w:tr>
      <w:tr w:rsidR="00227B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7B0B" w:rsidRDefault="00227B0B" w:rsidP="00227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7B0B" w:rsidRDefault="00227B0B" w:rsidP="00227B0B">
            <w:pPr>
              <w:pStyle w:val="CRCoverPage"/>
              <w:spacing w:after="0"/>
              <w:rPr>
                <w:noProof/>
              </w:rPr>
            </w:pPr>
          </w:p>
        </w:tc>
      </w:tr>
      <w:tr w:rsidR="00227B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7B0B" w:rsidRDefault="00227B0B" w:rsidP="00227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7B0B" w:rsidRDefault="00227B0B" w:rsidP="00227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B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7B0B" w:rsidRPr="008863B9" w:rsidRDefault="00227B0B" w:rsidP="00227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7B0B" w:rsidRPr="008863B9" w:rsidRDefault="00227B0B" w:rsidP="00227B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B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7B0B" w:rsidRDefault="00227B0B" w:rsidP="00227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7B0B" w:rsidRDefault="00227B0B" w:rsidP="00227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9F3CF47" w14:textId="77777777" w:rsidR="002508DC" w:rsidRPr="00BD6F46" w:rsidRDefault="002508DC" w:rsidP="002508DC">
      <w:pPr>
        <w:pStyle w:val="Heading6"/>
        <w:rPr>
          <w:lang w:eastAsia="zh-CN"/>
        </w:rPr>
      </w:pPr>
      <w:bookmarkStart w:id="1" w:name="_Toc27749559"/>
      <w:bookmarkStart w:id="2" w:name="_Toc28709486"/>
      <w:bookmarkStart w:id="3" w:name="_Toc44671105"/>
      <w:bookmarkStart w:id="4" w:name="_Toc51919014"/>
      <w:bookmarkStart w:id="5" w:name="_Toc122775411"/>
      <w:bookmarkStart w:id="6" w:name="_Toc27749561"/>
      <w:bookmarkStart w:id="7" w:name="_Toc28709488"/>
      <w:bookmarkStart w:id="8" w:name="_Toc44671107"/>
      <w:bookmarkStart w:id="9" w:name="_Toc51919016"/>
      <w:bookmarkStart w:id="10" w:name="_Toc122775413"/>
      <w:bookmarkStart w:id="11" w:name="_Toc4506670"/>
      <w:bookmarkStart w:id="12" w:name="_Toc1056818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"/>
      <w:bookmarkEnd w:id="2"/>
      <w:bookmarkEnd w:id="3"/>
      <w:bookmarkEnd w:id="4"/>
      <w:bookmarkEnd w:id="5"/>
      <w:proofErr w:type="spellEnd"/>
    </w:p>
    <w:p w14:paraId="1963C3F7" w14:textId="77777777" w:rsidR="002508DC" w:rsidRPr="00BD6F46" w:rsidRDefault="002508DC" w:rsidP="002508DC">
      <w:pPr>
        <w:rPr>
          <w:lang w:eastAsia="zh-CN"/>
        </w:rPr>
      </w:pPr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 xml:space="preserve">for 5G </w:t>
      </w:r>
      <w:r w:rsidRPr="002C4D40">
        <w:rPr>
          <w:lang w:eastAsia="zh-CN"/>
        </w:rPr>
        <w:t>connection and mobility</w:t>
      </w:r>
      <w:r w:rsidRPr="00BD6F46">
        <w:rPr>
          <w:lang w:eastAsia="zh-CN"/>
        </w:rPr>
        <w:t xml:space="preserve"> described in 3GPP TS 32.25</w:t>
      </w:r>
      <w:r>
        <w:rPr>
          <w:lang w:eastAsia="zh-CN"/>
        </w:rPr>
        <w:t xml:space="preserve">6 </w:t>
      </w:r>
      <w:r w:rsidRPr="00BD6F46">
        <w:rPr>
          <w:lang w:eastAsia="zh-CN"/>
        </w:rPr>
        <w:t>[3</w:t>
      </w:r>
      <w:r>
        <w:rPr>
          <w:lang w:eastAsia="zh-CN"/>
        </w:rPr>
        <w:t>1</w:t>
      </w:r>
      <w:r w:rsidRPr="00BD6F46">
        <w:rPr>
          <w:lang w:eastAsia="zh-CN"/>
        </w:rPr>
        <w:t>]</w:t>
      </w:r>
      <w:r w:rsidRPr="00BD6F46">
        <w:t>.</w:t>
      </w:r>
    </w:p>
    <w:p w14:paraId="2361A73C" w14:textId="77777777" w:rsidR="002508DC" w:rsidRPr="00BD6F46" w:rsidRDefault="002508DC" w:rsidP="002508DC">
      <w:pPr>
        <w:pStyle w:val="TH"/>
      </w:pPr>
      <w:r w:rsidRPr="00BD6F46">
        <w:lastRenderedPageBreak/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.1-1</w:t>
      </w:r>
      <w:r w:rsidRPr="00BD6F46">
        <w:t xml:space="preserve">: 5G </w:t>
      </w:r>
      <w:r w:rsidRPr="002C4D40">
        <w:rPr>
          <w:lang w:eastAsia="zh-CN"/>
        </w:rPr>
        <w:t xml:space="preserve">connection and mobility </w:t>
      </w:r>
      <w:r>
        <w:rPr>
          <w:lang w:eastAsia="zh-CN"/>
        </w:rPr>
        <w:t>Specified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2508DC" w:rsidRPr="00BD6F46" w14:paraId="6867A670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96DBA" w14:textId="77777777" w:rsidR="002508DC" w:rsidRPr="00BD6F46" w:rsidRDefault="002508DC" w:rsidP="00B557A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37CF8" w14:textId="77777777" w:rsidR="002508DC" w:rsidRPr="00BD6F46" w:rsidRDefault="002508DC" w:rsidP="00B557A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E0E6F" w14:textId="77777777" w:rsidR="002508DC" w:rsidRPr="00BD6F46" w:rsidRDefault="002508DC" w:rsidP="00B557A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C9815" w14:textId="77777777" w:rsidR="002508DC" w:rsidRPr="00BD6F46" w:rsidRDefault="002508DC" w:rsidP="00B557A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33CB7" w14:textId="77777777" w:rsidR="002508DC" w:rsidRPr="00BD6F46" w:rsidRDefault="002508DC" w:rsidP="00B557A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CFF37" w14:textId="77777777" w:rsidR="002508DC" w:rsidRPr="00BD6F46" w:rsidRDefault="002508DC" w:rsidP="00B557A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508DC" w:rsidRPr="00BD6F46" w14:paraId="53576273" w14:textId="77777777" w:rsidTr="00B557A7">
        <w:trPr>
          <w:jc w:val="center"/>
          <w:ins w:id="13" w:author="MATRIXX Software" w:date="2023-07-12T14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F14" w14:textId="445D02A7" w:rsidR="002508DC" w:rsidRDefault="002508DC" w:rsidP="002508DC">
            <w:pPr>
              <w:pStyle w:val="TAL"/>
              <w:rPr>
                <w:ins w:id="14" w:author="MATRIXX Software" w:date="2023-07-12T14:33:00Z"/>
              </w:rPr>
            </w:pPr>
            <w:proofErr w:type="spellStart"/>
            <w:ins w:id="15" w:author="MATRIXX Software" w:date="2023-07-12T14:33:00Z">
              <w:r>
                <w:rPr>
                  <w:lang w:eastAsia="zh-CN" w:bidi="ar-IQ"/>
                </w:rPr>
                <w:t>aMFId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C08" w14:textId="3F3B8959" w:rsidR="002508DC" w:rsidRDefault="002508DC" w:rsidP="002508DC">
            <w:pPr>
              <w:pStyle w:val="TAL"/>
              <w:rPr>
                <w:ins w:id="16" w:author="MATRIXX Software" w:date="2023-07-12T14:33:00Z"/>
              </w:rPr>
            </w:pPr>
            <w:proofErr w:type="spellStart"/>
            <w:ins w:id="17" w:author="MATRIXX Software" w:date="2023-07-12T14:33:00Z">
              <w:r>
                <w:rPr>
                  <w:lang w:eastAsia="zh-CN"/>
                </w:rPr>
                <w:t>AmfId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0D5" w14:textId="6A10FC83" w:rsidR="002508DC" w:rsidRPr="00BD6F46" w:rsidRDefault="002508DC" w:rsidP="002508DC">
            <w:pPr>
              <w:pStyle w:val="TAC"/>
              <w:rPr>
                <w:ins w:id="18" w:author="MATRIXX Software" w:date="2023-07-12T14:33:00Z"/>
                <w:szCs w:val="18"/>
                <w:lang w:bidi="ar-IQ"/>
              </w:rPr>
            </w:pPr>
            <w:ins w:id="19" w:author="MATRIXX Software" w:date="2023-07-12T14:3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1404" w14:textId="28B41DFC" w:rsidR="002508DC" w:rsidRPr="00BD6F46" w:rsidRDefault="002508DC" w:rsidP="002508DC">
            <w:pPr>
              <w:pStyle w:val="TAL"/>
              <w:rPr>
                <w:ins w:id="20" w:author="MATRIXX Software" w:date="2023-07-12T14:33:00Z"/>
                <w:lang w:eastAsia="zh-CN" w:bidi="ar-IQ"/>
              </w:rPr>
            </w:pPr>
            <w:ins w:id="21" w:author="MATRIXX Software" w:date="2023-07-12T14:33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916" w14:textId="20EF11B5" w:rsidR="002508DC" w:rsidRPr="00BD6F46" w:rsidRDefault="002508DC" w:rsidP="002508DC">
            <w:pPr>
              <w:pStyle w:val="TAL"/>
              <w:rPr>
                <w:ins w:id="22" w:author="MATRIXX Software" w:date="2023-07-12T14:33:00Z"/>
              </w:rPr>
            </w:pPr>
            <w:ins w:id="23" w:author="MATRIXX Software" w:date="2023-07-12T14:33:00Z">
              <w:r>
                <w:t>AMF identifier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F97" w14:textId="77777777" w:rsidR="002508DC" w:rsidRPr="00BD6F46" w:rsidRDefault="002508DC" w:rsidP="002508DC">
            <w:pPr>
              <w:pStyle w:val="TAL"/>
              <w:rPr>
                <w:ins w:id="24" w:author="MATRIXX Software" w:date="2023-07-12T14:33:00Z"/>
                <w:rFonts w:cs="Arial"/>
                <w:szCs w:val="18"/>
              </w:rPr>
            </w:pPr>
          </w:p>
        </w:tc>
      </w:tr>
      <w:tr w:rsidR="002508DC" w:rsidRPr="00BD6F46" w14:paraId="3E12766B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FF23" w14:textId="77777777" w:rsidR="002508DC" w:rsidRPr="00BD6F46" w:rsidRDefault="002508DC" w:rsidP="00B557A7">
            <w:pPr>
              <w:pStyle w:val="TAL"/>
              <w:rPr>
                <w:lang w:eastAsia="zh-CN"/>
              </w:rPr>
            </w:pP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C37F" w14:textId="77777777" w:rsidR="002508DC" w:rsidRPr="00BD6F46" w:rsidRDefault="002508DC" w:rsidP="00B557A7">
            <w:pPr>
              <w:pStyle w:val="TAL"/>
              <w:rPr>
                <w:lang w:eastAsia="zh-CN"/>
              </w:rPr>
            </w:pP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BAA0" w14:textId="77777777" w:rsidR="002508DC" w:rsidRPr="00BD6F46" w:rsidRDefault="002508DC" w:rsidP="00B557A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5DA7" w14:textId="77777777" w:rsidR="002508DC" w:rsidRPr="00BD6F46" w:rsidRDefault="002508DC" w:rsidP="00B55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4C3" w14:textId="77777777" w:rsidR="002508DC" w:rsidRPr="00BD6F46" w:rsidRDefault="002508DC" w:rsidP="00B557A7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t xml:space="preserve">registration </w:t>
            </w:r>
            <w:r w:rsidRPr="00BD6F46">
              <w:rPr>
                <w:lang w:bidi="ar-IQ"/>
              </w:rPr>
              <w:t>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CF2" w14:textId="77777777" w:rsidR="002508DC" w:rsidRPr="00BD6F46" w:rsidRDefault="002508DC" w:rsidP="00B557A7">
            <w:pPr>
              <w:pStyle w:val="TAL"/>
              <w:rPr>
                <w:rFonts w:cs="Arial"/>
                <w:szCs w:val="18"/>
              </w:rPr>
            </w:pPr>
          </w:p>
        </w:tc>
      </w:tr>
      <w:tr w:rsidR="002508DC" w:rsidRPr="00BD6F46" w14:paraId="45F51AD2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B193" w14:textId="77777777" w:rsidR="002508DC" w:rsidRPr="00BD6F46" w:rsidRDefault="002508DC" w:rsidP="00B557A7">
            <w:pPr>
              <w:pStyle w:val="TAL"/>
              <w:rPr>
                <w:noProof/>
                <w:szCs w:val="18"/>
                <w:lang w:eastAsia="zh-CN"/>
              </w:rPr>
            </w:pPr>
            <w:r>
              <w:t>n2Connection</w:t>
            </w:r>
            <w:r w:rsidRPr="002F3ED2">
              <w:t>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1EA" w14:textId="77777777" w:rsidR="002508DC" w:rsidRPr="00BD6F46" w:rsidRDefault="002508DC" w:rsidP="00B557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N2Connection</w:t>
            </w:r>
            <w:r w:rsidRPr="002F3ED2">
              <w:t>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BDD" w14:textId="77777777" w:rsidR="002508DC" w:rsidRPr="00BD6F46" w:rsidRDefault="002508DC" w:rsidP="00B557A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633" w14:textId="77777777" w:rsidR="002508DC" w:rsidRPr="00BD6F46" w:rsidRDefault="002508DC" w:rsidP="00B557A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CC0" w14:textId="77777777" w:rsidR="002508DC" w:rsidRPr="00BD6F46" w:rsidRDefault="002508DC" w:rsidP="00B557A7">
            <w:pPr>
              <w:pStyle w:val="TAL"/>
              <w:rPr>
                <w:rFonts w:cs="Arial"/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>N2 connection</w:t>
            </w:r>
            <w:r w:rsidRPr="00BD6F46">
              <w:rPr>
                <w:lang w:bidi="ar-IQ"/>
              </w:rPr>
              <w:t xml:space="preserve"> specific</w:t>
            </w:r>
            <w:r w:rsidRPr="00BD6F46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A66" w14:textId="77777777" w:rsidR="002508DC" w:rsidRPr="00BD6F46" w:rsidRDefault="002508DC" w:rsidP="00B557A7">
            <w:pPr>
              <w:pStyle w:val="TAL"/>
              <w:rPr>
                <w:rFonts w:cs="Arial"/>
                <w:szCs w:val="18"/>
              </w:rPr>
            </w:pPr>
          </w:p>
        </w:tc>
      </w:tr>
      <w:tr w:rsidR="002508DC" w:rsidRPr="00BD6F46" w14:paraId="58911DF3" w14:textId="77777777" w:rsidTr="00B557A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3DE" w14:textId="77777777" w:rsidR="002508DC" w:rsidRPr="003A3FD5" w:rsidRDefault="002508DC" w:rsidP="00B557A7">
            <w:pPr>
              <w:pStyle w:val="TAL"/>
              <w:rPr>
                <w:lang w:bidi="ar-IQ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33B9" w14:textId="77777777" w:rsidR="002508DC" w:rsidRPr="00BD6F46" w:rsidRDefault="002508DC" w:rsidP="00B557A7">
            <w:pPr>
              <w:pStyle w:val="TAL"/>
              <w:rPr>
                <w:lang w:bidi="ar-IQ"/>
              </w:rPr>
            </w:pPr>
            <w:proofErr w:type="spellStart"/>
            <w:r>
              <w:t>LocationReportingChargingInformation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2583" w14:textId="77777777" w:rsidR="002508DC" w:rsidRPr="00BD6F46" w:rsidRDefault="002508DC" w:rsidP="00B557A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C3E" w14:textId="77777777" w:rsidR="002508DC" w:rsidRPr="00BD6F46" w:rsidRDefault="002508DC" w:rsidP="00B557A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2591" w14:textId="77777777" w:rsidR="002508DC" w:rsidRPr="00BD6F46" w:rsidRDefault="002508DC" w:rsidP="00B557A7">
            <w:pPr>
              <w:pStyle w:val="TAL"/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 xml:space="preserve">5G </w:t>
            </w:r>
            <w:r>
              <w:rPr>
                <w:lang w:bidi="ar-IQ"/>
              </w:rPr>
              <w:t>Location reporting</w:t>
            </w:r>
            <w:r w:rsidRPr="00BD6F46">
              <w:rPr>
                <w:lang w:bidi="ar-IQ"/>
              </w:rPr>
              <w:t xml:space="preserve"> specific</w:t>
            </w:r>
            <w:r w:rsidRPr="00BD6F46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CDB" w14:textId="77777777" w:rsidR="002508DC" w:rsidRPr="00BD6F46" w:rsidRDefault="002508DC" w:rsidP="00B557A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11FEB758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1724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5" w:name="_Hlk13946875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60FA6E1" w14:textId="77777777" w:rsidR="000E6420" w:rsidRPr="00BD6F46" w:rsidRDefault="000E6420" w:rsidP="000E6420">
      <w:pPr>
        <w:pStyle w:val="Heading2"/>
      </w:pPr>
      <w:bookmarkStart w:id="26" w:name="_Toc28709606"/>
      <w:bookmarkStart w:id="27" w:name="_Toc44671226"/>
      <w:bookmarkStart w:id="28" w:name="_Toc51919149"/>
      <w:bookmarkStart w:id="29" w:name="_Toc122775623"/>
      <w:bookmarkEnd w:id="25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26"/>
      <w:bookmarkEnd w:id="27"/>
      <w:bookmarkEnd w:id="28"/>
      <w:bookmarkEnd w:id="29"/>
    </w:p>
    <w:p w14:paraId="51820830" w14:textId="77777777" w:rsidR="000E6420" w:rsidRPr="00BD6F46" w:rsidRDefault="000E6420" w:rsidP="000E6420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proofErr w:type="spellStart"/>
      <w:r w:rsidRPr="00BD6F46">
        <w:rPr>
          <w:lang w:eastAsia="zh-CN"/>
        </w:rPr>
        <w:t>5G</w:t>
      </w:r>
      <w:proofErr w:type="spellEnd"/>
      <w:r w:rsidRPr="00BD6F46">
        <w:rPr>
          <w:lang w:eastAsia="zh-CN"/>
        </w:rPr>
        <w:t xml:space="preserve">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0E6420" w:rsidRPr="00BD6F46" w14:paraId="14A4ACBA" w14:textId="77777777" w:rsidTr="0037382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480FC6C" w14:textId="77777777" w:rsidR="000E6420" w:rsidRPr="00BD6F46" w:rsidRDefault="000E6420" w:rsidP="0037382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63606CAF" w14:textId="77777777" w:rsidR="000E6420" w:rsidRPr="00BD6F46" w:rsidRDefault="000E6420" w:rsidP="0037382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5367149" w14:textId="77777777" w:rsidR="000E6420" w:rsidRPr="00BD6F46" w:rsidRDefault="000E6420" w:rsidP="0037382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0E6420" w:rsidRPr="00BD6F46" w14:paraId="4B8F73D9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831FAF" w14:textId="77777777" w:rsidR="000E6420" w:rsidRPr="00BD6F46" w:rsidRDefault="000E6420" w:rsidP="0037382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D633453" w14:textId="77777777" w:rsidR="000E6420" w:rsidRPr="00BD6F46" w:rsidRDefault="000E6420" w:rsidP="0037382D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1DB0D07" w14:textId="77777777" w:rsidR="000E6420" w:rsidRPr="00BD6F46" w:rsidRDefault="000E6420" w:rsidP="0037382D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508DC" w:rsidRPr="00BD6F46" w:rsidDel="00966B4C" w14:paraId="2DB51A2D" w14:textId="77777777" w:rsidTr="0037382D">
        <w:trPr>
          <w:tblHeader/>
          <w:jc w:val="center"/>
          <w:ins w:id="30" w:author="MATRIXX Software" w:date="2023-07-12T14:36:00Z"/>
        </w:trPr>
        <w:tc>
          <w:tcPr>
            <w:tcW w:w="2899" w:type="dxa"/>
            <w:shd w:val="clear" w:color="auto" w:fill="DDDDDD"/>
          </w:tcPr>
          <w:p w14:paraId="247BC10A" w14:textId="341284B5" w:rsidR="002508DC" w:rsidRDefault="002508DC" w:rsidP="002508DC">
            <w:pPr>
              <w:pStyle w:val="TAL"/>
              <w:rPr>
                <w:ins w:id="31" w:author="MATRIXX Software" w:date="2023-07-12T14:36:00Z"/>
                <w:lang w:bidi="ar-IQ"/>
              </w:rPr>
            </w:pPr>
            <w:ins w:id="32" w:author="MATRIXX Software" w:date="2023-07-12T14:36:00Z">
              <w:r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DDDDDD"/>
          </w:tcPr>
          <w:p w14:paraId="3AA958CD" w14:textId="4579DCCF" w:rsidR="002508DC" w:rsidRPr="00BD6F46" w:rsidRDefault="002508DC" w:rsidP="002508DC">
            <w:pPr>
              <w:pStyle w:val="TAL"/>
              <w:rPr>
                <w:ins w:id="33" w:author="MATRIXX Software" w:date="2023-07-12T14:36:00Z"/>
                <w:lang w:bidi="ar-IQ"/>
              </w:rPr>
            </w:pPr>
            <w:ins w:id="34" w:author="MATRIXX Software" w:date="2023-07-12T14:36:00Z">
              <w:r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DDDDDD"/>
          </w:tcPr>
          <w:p w14:paraId="0DC084D8" w14:textId="135590C5" w:rsidR="002508DC" w:rsidRPr="00BD6F46" w:rsidRDefault="002508DC" w:rsidP="002508DC">
            <w:pPr>
              <w:pStyle w:val="TAL"/>
              <w:rPr>
                <w:ins w:id="35" w:author="MATRIXX Software" w:date="2023-07-12T14:36:00Z"/>
                <w:rFonts w:eastAsia="DengXian"/>
                <w:lang w:eastAsia="zh-CN"/>
              </w:rPr>
            </w:pPr>
            <w:ins w:id="36" w:author="MATRIXX Software" w:date="2023-07-12T14:37:00Z">
              <w:r>
                <w:t>/</w:t>
              </w:r>
              <w:proofErr w:type="spellStart"/>
              <w:r>
                <w:rPr>
                  <w:lang w:eastAsia="zh-CN" w:bidi="ar-IQ"/>
                </w:rPr>
                <w:t>aMFId</w:t>
              </w:r>
            </w:ins>
            <w:proofErr w:type="spellEnd"/>
          </w:p>
        </w:tc>
      </w:tr>
      <w:tr w:rsidR="000E6420" w:rsidRPr="00BD6F46" w:rsidDel="00966B4C" w14:paraId="1A5E0EC1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95C2F6A" w14:textId="77777777" w:rsidR="000E6420" w:rsidRPr="00BD6F46" w:rsidRDefault="000E6420" w:rsidP="0037382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093CF59" w14:textId="77777777" w:rsidR="000E6420" w:rsidRPr="00BD6F46" w:rsidDel="00966B4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1865B02" w14:textId="77777777" w:rsidR="000E6420" w:rsidRPr="00BD6F46" w:rsidDel="00966B4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registration</w:t>
            </w:r>
            <w:r w:rsidRPr="002F3ED2">
              <w:t>ChargingInformation</w:t>
            </w:r>
            <w:proofErr w:type="spellEnd"/>
          </w:p>
        </w:tc>
      </w:tr>
      <w:tr w:rsidR="000E6420" w:rsidRPr="00BD6F46" w:rsidDel="00966B4C" w14:paraId="5730161D" w14:textId="77777777" w:rsidTr="0037382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68D057" w14:textId="77777777" w:rsidR="000E6420" w:rsidRPr="00BD6F46" w:rsidRDefault="000E6420" w:rsidP="0037382D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410D70DC" w14:textId="77777777" w:rsidR="000E6420" w:rsidRPr="00BD6F46" w:rsidRDefault="000E6420" w:rsidP="0037382D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3BAF828C" w14:textId="77777777" w:rsidR="000E6420" w:rsidRPr="00BD6F46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0E6420" w:rsidRPr="00BD6F46" w:rsidDel="00966B4C" w14:paraId="2C8D9D5E" w14:textId="77777777" w:rsidTr="00373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ACD4DE5" w14:textId="77777777" w:rsidR="000E6420" w:rsidRPr="00BD6F46" w:rsidRDefault="000E6420" w:rsidP="0037382D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1323197" w14:textId="77777777" w:rsidR="000E6420" w:rsidRPr="00BD6F46" w:rsidDel="00966B4C" w:rsidRDefault="000E6420" w:rsidP="0037382D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DA5612B" w14:textId="77777777" w:rsidR="000E6420" w:rsidRPr="00BD6F46" w:rsidDel="00966B4C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0E6420" w:rsidRPr="00BD6F46" w:rsidDel="00966B4C" w14:paraId="04D2E8F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DAE475" w14:textId="77777777" w:rsidR="000E6420" w:rsidRPr="00BD6F46" w:rsidRDefault="000E6420" w:rsidP="0037382D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B7B3705" w14:textId="77777777" w:rsidR="000E6420" w:rsidRPr="00BD6F46" w:rsidRDefault="000E6420" w:rsidP="0037382D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0FA7E7A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0E6420" w:rsidRPr="00BD6F46" w:rsidDel="00966B4C" w14:paraId="2675983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A40DD25" w14:textId="77777777" w:rsidR="000E6420" w:rsidRPr="00BD6F46" w:rsidRDefault="000E6420" w:rsidP="0037382D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1570A6DE" w14:textId="77777777" w:rsidR="000E6420" w:rsidRPr="00BD6F46" w:rsidRDefault="000E6420" w:rsidP="0037382D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DBE3EA2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0E6420" w:rsidRPr="00BD6F46" w:rsidDel="00966B4C" w14:paraId="23D03DF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5DDEF0" w14:textId="77777777" w:rsidR="000E6420" w:rsidRPr="00BD6F46" w:rsidRDefault="000E6420" w:rsidP="0037382D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143E45F4" w14:textId="77777777" w:rsidR="000E6420" w:rsidRPr="00BD6F46" w:rsidRDefault="000E6420" w:rsidP="0037382D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40E4DED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0E6420" w:rsidRPr="00BD6F46" w:rsidDel="00966B4C" w14:paraId="672DB2C2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E6D1EE" w14:textId="77777777" w:rsidR="000E6420" w:rsidRPr="00726DB2" w:rsidRDefault="000E6420" w:rsidP="0037382D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601041B8" w14:textId="77777777" w:rsidR="000E6420" w:rsidRPr="00726DB2" w:rsidRDefault="000E6420" w:rsidP="0037382D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6AB61AC4" w14:textId="77777777" w:rsidR="000E6420" w:rsidRPr="00674A23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674A23">
              <w:t>registrationChargingInformation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0E6420" w:rsidRPr="00BD6F46" w:rsidDel="00966B4C" w14:paraId="560506A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2FA959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2809240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59776FB3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0E6420" w:rsidRPr="00BD6F46" w:rsidDel="00966B4C" w14:paraId="7348138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9DE4D8E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0051FC3C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64462D63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0E6420" w:rsidRPr="00BD6F46" w:rsidDel="00966B4C" w14:paraId="25C93F78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21B467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B129A3A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3B36F7F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0E6420" w:rsidRPr="00BD6F46" w:rsidDel="00966B4C" w14:paraId="1A1EEC76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4949A63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3F39FDB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744870DE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0E6420" w:rsidRPr="00BD6F46" w:rsidDel="00966B4C" w14:paraId="7D4C018C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622F6E" w14:textId="77777777" w:rsidR="000E6420" w:rsidRPr="00602A47" w:rsidRDefault="000E6420" w:rsidP="0037382D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64C24A27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0CA3A70B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0E6420" w:rsidRPr="00BD6F46" w:rsidDel="00966B4C" w14:paraId="10963EFC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E44CAC" w14:textId="77777777" w:rsidR="000E6420" w:rsidRPr="00602A47" w:rsidRDefault="000E6420" w:rsidP="0037382D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3C5E4338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074581EE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</w:tr>
      <w:tr w:rsidR="000E6420" w:rsidRPr="00BD6F46" w:rsidDel="00966B4C" w14:paraId="58A14A6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FB13E0" w14:textId="77777777" w:rsidR="000E6420" w:rsidRPr="00602A47" w:rsidRDefault="000E6420" w:rsidP="0037382D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31365969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0D10CD51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566971">
              <w:t>smsIndication</w:t>
            </w:r>
            <w:proofErr w:type="spellEnd"/>
          </w:p>
        </w:tc>
      </w:tr>
      <w:tr w:rsidR="000E6420" w:rsidRPr="00BD6F46" w:rsidDel="00966B4C" w14:paraId="17AF115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B14C08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32BEA23A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5662644F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</w:tr>
      <w:tr w:rsidR="000E6420" w:rsidRPr="00BD6F46" w:rsidDel="00966B4C" w14:paraId="14BA6577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397DB1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6297BA87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71DBB4F7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noProof/>
              </w:rPr>
              <w:t>serviceAreaRestriction</w:t>
            </w:r>
            <w:proofErr w:type="spellEnd"/>
          </w:p>
        </w:tc>
      </w:tr>
      <w:tr w:rsidR="000E6420" w:rsidRPr="00BD6F46" w:rsidDel="00966B4C" w14:paraId="15912F0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DD331EA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3A2EB3E0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2CB7785C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</w:tr>
      <w:tr w:rsidR="000E6420" w:rsidRPr="00BD6F46" w:rsidDel="00966B4C" w14:paraId="443A43F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DC6C017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CC41F4D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1AF1AB03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0E6420" w:rsidRPr="00BD6F46" w:rsidDel="00966B4C" w14:paraId="4D52C654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4F4011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1D598905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0EEA4B2D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rejectedNSSAI</w:t>
            </w:r>
            <w:proofErr w:type="spellEnd"/>
          </w:p>
        </w:tc>
      </w:tr>
      <w:tr w:rsidR="000E6420" w:rsidRPr="00BD6F46" w:rsidDel="00966B4C" w14:paraId="402D02D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B8F5B34" w14:textId="77777777" w:rsidR="000E6420" w:rsidRDefault="000E6420" w:rsidP="0037382D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45AAE029" w14:textId="77777777" w:rsidR="000E6420" w:rsidRDefault="000E6420" w:rsidP="0037382D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476671EA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</w:tr>
      <w:tr w:rsidR="000E6420" w:rsidRPr="00BD6F46" w:rsidDel="00966B4C" w14:paraId="2ABEA11A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9D39E7F" w14:textId="77777777" w:rsidR="000E6420" w:rsidRDefault="000E6420" w:rsidP="0037382D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674292E" w14:textId="77777777" w:rsidR="000E6420" w:rsidRDefault="000E6420" w:rsidP="0037382D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115CA8A6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amfUeNgapId</w:t>
            </w:r>
            <w:proofErr w:type="spellEnd"/>
          </w:p>
        </w:tc>
      </w:tr>
      <w:tr w:rsidR="000E6420" w:rsidRPr="00BD6F46" w:rsidDel="00966B4C" w14:paraId="2A3AB02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E373025" w14:textId="77777777" w:rsidR="000E6420" w:rsidRDefault="000E6420" w:rsidP="0037382D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563EE324" w14:textId="77777777" w:rsidR="000E6420" w:rsidRDefault="000E6420" w:rsidP="0037382D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459CC4E7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>
              <w:t>ranUeNgapId</w:t>
            </w:r>
            <w:proofErr w:type="spellEnd"/>
          </w:p>
        </w:tc>
      </w:tr>
      <w:tr w:rsidR="000E6420" w:rsidRPr="00BD6F46" w:rsidDel="00966B4C" w14:paraId="45A738DA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859B85" w14:textId="77777777" w:rsidR="000E6420" w:rsidRDefault="000E6420" w:rsidP="0037382D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28AC09BF" w14:textId="77777777" w:rsidR="000E6420" w:rsidRDefault="000E6420" w:rsidP="0037382D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6AFEA25A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 w:rsidRPr="00BD6F46">
              <w:t>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0E6420" w:rsidRPr="00BD6F46" w:rsidDel="00966B4C" w14:paraId="56500FE9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B3CDB3D" w14:textId="77777777" w:rsidR="000E6420" w:rsidRPr="00BD6F46" w:rsidRDefault="000E6420" w:rsidP="0037382D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28B3770C" w14:textId="77777777" w:rsidR="000E6420" w:rsidRPr="00BD6F46" w:rsidDel="00966B4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7EAD091" w14:textId="77777777" w:rsidR="000E6420" w:rsidRPr="00BD6F46" w:rsidDel="00966B4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0E6420" w:rsidRPr="00BD6F46" w:rsidDel="00966B4C" w14:paraId="6A2BDFF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87F3130" w14:textId="77777777" w:rsidR="000E6420" w:rsidRPr="00F637E1" w:rsidRDefault="000E6420" w:rsidP="0037382D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228EEC96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6016EA6A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0E6420" w:rsidRPr="00BD6F46" w:rsidDel="00966B4C" w14:paraId="575A4109" w14:textId="77777777" w:rsidTr="00373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03CD3F0" w14:textId="77777777" w:rsidR="000E6420" w:rsidRPr="00BD6F46" w:rsidRDefault="000E6420" w:rsidP="0037382D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289B6EAA" w14:textId="77777777" w:rsidR="000E6420" w:rsidRPr="00BD6F46" w:rsidDel="00966B4C" w:rsidRDefault="000E6420" w:rsidP="0037382D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6DF12661" w14:textId="77777777" w:rsidR="000E6420" w:rsidRPr="00BD6F46" w:rsidDel="00966B4C" w:rsidRDefault="000E6420" w:rsidP="0037382D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F01C9C">
              <w:t>registrationChargingInformation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0E6420" w:rsidRPr="00BD6F46" w:rsidDel="00966B4C" w14:paraId="4B089D9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7DE264" w14:textId="77777777" w:rsidR="000E6420" w:rsidRPr="00BD6F46" w:rsidRDefault="000E6420" w:rsidP="0037382D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462F44A" w14:textId="77777777" w:rsidR="000E6420" w:rsidRPr="00BD6F46" w:rsidRDefault="000E6420" w:rsidP="0037382D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3428C2F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0E6420" w:rsidRPr="00BD6F46" w:rsidDel="00966B4C" w14:paraId="386BB4F1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93BF98" w14:textId="77777777" w:rsidR="000E6420" w:rsidRPr="00BD6F46" w:rsidRDefault="000E6420" w:rsidP="0037382D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5329F419" w14:textId="77777777" w:rsidR="000E6420" w:rsidRPr="00BD6F46" w:rsidRDefault="000E6420" w:rsidP="0037382D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0B8640AC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0E6420" w:rsidRPr="00BD6F46" w:rsidDel="00966B4C" w14:paraId="15C0BCD0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094CB5" w14:textId="77777777" w:rsidR="000E6420" w:rsidRPr="00BD6F46" w:rsidRDefault="000E6420" w:rsidP="0037382D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AD07659" w14:textId="77777777" w:rsidR="000E6420" w:rsidRPr="00BD6F46" w:rsidRDefault="000E6420" w:rsidP="0037382D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0A590FD3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0E6420" w:rsidRPr="00BD6F46" w:rsidDel="00966B4C" w14:paraId="5EE823AE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184305" w14:textId="77777777" w:rsidR="000E6420" w:rsidRPr="00726DB2" w:rsidRDefault="000E6420" w:rsidP="0037382D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3CFC6EC" w14:textId="77777777" w:rsidR="000E6420" w:rsidRPr="00726DB2" w:rsidRDefault="000E6420" w:rsidP="0037382D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50F16BC" w14:textId="77777777" w:rsidR="000E6420" w:rsidRPr="00BD6F46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0E6420" w:rsidRPr="00BD6F46" w:rsidDel="00966B4C" w14:paraId="39CBF29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ADADF2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3F6C753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D498DA5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0E6420" w:rsidRPr="00BD6F46" w:rsidDel="00966B4C" w14:paraId="1F63CF53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278504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6726E0B0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5986B1E7" w14:textId="77777777" w:rsidR="000E6420" w:rsidRPr="00BD6F46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0E6420" w:rsidRPr="00BD6F46" w:rsidDel="00966B4C" w14:paraId="34C89E2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1565EA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6F395C6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9C5CFFA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0E6420" w:rsidRPr="00BD6F46" w:rsidDel="00966B4C" w14:paraId="3456EB80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694E5D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5EFFEBB" w14:textId="77777777" w:rsidR="000E6420" w:rsidRPr="00BD6F46" w:rsidRDefault="000E6420" w:rsidP="0037382D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730C2791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0E6420" w:rsidRPr="00BD6F46" w:rsidDel="00966B4C" w14:paraId="0E1B3B79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9550DD" w14:textId="77777777" w:rsidR="000E6420" w:rsidRPr="00602A47" w:rsidRDefault="000E6420" w:rsidP="0037382D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4C4BED13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17D2D3FC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amfUeNgapId</w:t>
            </w:r>
            <w:proofErr w:type="spellEnd"/>
          </w:p>
        </w:tc>
      </w:tr>
      <w:tr w:rsidR="000E6420" w:rsidRPr="00BD6F46" w:rsidDel="00966B4C" w14:paraId="0E36DB9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C54B07" w14:textId="77777777" w:rsidR="000E6420" w:rsidRPr="00602A47" w:rsidRDefault="000E6420" w:rsidP="0037382D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3CDC1C9E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6342A167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>
              <w:t>ranUeNgapId</w:t>
            </w:r>
            <w:proofErr w:type="spellEnd"/>
          </w:p>
        </w:tc>
      </w:tr>
      <w:tr w:rsidR="000E6420" w:rsidRPr="00BD6F46" w:rsidDel="00966B4C" w14:paraId="3F207CBF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93DECA" w14:textId="77777777" w:rsidR="000E6420" w:rsidRPr="00602A47" w:rsidRDefault="000E6420" w:rsidP="0037382D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lastRenderedPageBreak/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68D6D388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147DF4AE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t>ranNodeId</w:t>
            </w:r>
            <w:proofErr w:type="spellEnd"/>
          </w:p>
        </w:tc>
      </w:tr>
      <w:tr w:rsidR="000E6420" w:rsidRPr="00BD6F46" w:rsidDel="00966B4C" w14:paraId="3A470876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C5E7471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2EA5F0B6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2F1051E8" w14:textId="77777777" w:rsidR="000E6420" w:rsidRDefault="000E6420" w:rsidP="0037382D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proofErr w:type="spellStart"/>
            <w:r w:rsidRPr="003B2883">
              <w:rPr>
                <w:noProof/>
              </w:rPr>
              <w:t>restrictedRatList</w:t>
            </w:r>
            <w:proofErr w:type="spellEnd"/>
          </w:p>
          <w:p w14:paraId="2022F851" w14:textId="77777777" w:rsidR="000E6420" w:rsidRDefault="000E6420" w:rsidP="0037382D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789CF664" w14:textId="77777777" w:rsidR="000E6420" w:rsidRDefault="000E6420" w:rsidP="0037382D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38A558A8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0E6420" w:rsidRPr="00BD6F46" w:rsidDel="00966B4C" w14:paraId="48A1CAFD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1C7221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28533EF8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1CA387EA" w14:textId="77777777" w:rsidR="000E6420" w:rsidRPr="00F01C9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</w:tr>
      <w:tr w:rsidR="000E6420" w:rsidRPr="00BD6F46" w:rsidDel="00966B4C" w14:paraId="46B733CC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F5217B" w14:textId="77777777" w:rsidR="000E6420" w:rsidRDefault="000E6420" w:rsidP="0037382D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34122FCB" w14:textId="77777777" w:rsidR="000E6420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38C05CDC" w14:textId="77777777" w:rsidR="000E6420" w:rsidRPr="0010685A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proofErr w:type="spellStart"/>
            <w:r>
              <w:t>r</w:t>
            </w:r>
            <w:r w:rsidRPr="003B2883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0E6420" w:rsidRPr="00BD6F46" w:rsidDel="00966B4C" w14:paraId="06174BD3" w14:textId="77777777" w:rsidTr="0037382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D4AE4B5" w14:textId="77777777" w:rsidR="000E6420" w:rsidRPr="00BD6F46" w:rsidRDefault="000E6420" w:rsidP="0037382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D34FE86" w14:textId="77777777" w:rsidR="000E6420" w:rsidRPr="00BD6F46" w:rsidDel="00966B4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35151D71" w14:textId="77777777" w:rsidR="000E6420" w:rsidRPr="00BD6F46" w:rsidDel="00966B4C" w:rsidRDefault="000E6420" w:rsidP="0037382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0E6420" w:rsidRPr="00BD6F46" w:rsidDel="00966B4C" w14:paraId="70ECC106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C493FA" w14:textId="77777777" w:rsidR="000E6420" w:rsidRPr="00E21481" w:rsidRDefault="000E6420" w:rsidP="0037382D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7E6DABBE" w14:textId="77777777" w:rsidR="000E6420" w:rsidRPr="00BD6F46" w:rsidRDefault="000E6420" w:rsidP="0037382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06294A1" w14:textId="77777777" w:rsidR="000E6420" w:rsidRPr="00BD6F46" w:rsidRDefault="000E6420" w:rsidP="0037382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0E6420" w:rsidRPr="00BD6F46" w:rsidDel="00966B4C" w14:paraId="31DA9A7E" w14:textId="77777777" w:rsidTr="0037382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5B5E988" w14:textId="77777777" w:rsidR="000E6420" w:rsidRPr="00BD6F46" w:rsidRDefault="000E6420" w:rsidP="000E6420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ECCE50A" w14:textId="77777777" w:rsidR="000E6420" w:rsidRPr="00BD6F46" w:rsidDel="00966B4C" w:rsidRDefault="000E6420" w:rsidP="000E6420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57B9A48" w14:textId="77777777" w:rsidR="000E6420" w:rsidRPr="00BD6F46" w:rsidDel="00966B4C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0E6420" w:rsidRPr="00BD6F46" w:rsidDel="00966B4C" w14:paraId="7B34D705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A65A18D" w14:textId="77777777" w:rsidR="000E6420" w:rsidRPr="00BD6F46" w:rsidRDefault="000E6420" w:rsidP="000E6420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7F36688" w14:textId="77777777" w:rsidR="000E6420" w:rsidRPr="00BD6F46" w:rsidRDefault="000E6420" w:rsidP="000E6420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FB12DBE" w14:textId="77777777" w:rsidR="000E6420" w:rsidRPr="00BD6F46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0E6420" w:rsidRPr="00BD6F46" w:rsidDel="00966B4C" w14:paraId="6511D7C2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29C48B" w14:textId="77777777" w:rsidR="000E6420" w:rsidRPr="00BD6F46" w:rsidRDefault="000E6420" w:rsidP="000E6420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1E65C75D" w14:textId="77777777" w:rsidR="000E6420" w:rsidRPr="00BD6F46" w:rsidRDefault="000E6420" w:rsidP="000E6420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19DFD79" w14:textId="77777777" w:rsidR="000E6420" w:rsidRPr="00BD6F46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674A23">
              <w:t>/</w:t>
            </w:r>
            <w:proofErr w:type="spellStart"/>
            <w:r w:rsidRPr="00674A23">
              <w:t>userInformation</w:t>
            </w:r>
            <w:proofErr w:type="spellEnd"/>
            <w:r>
              <w:t>/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0E6420" w:rsidRPr="00BD6F46" w:rsidDel="00966B4C" w14:paraId="752EAAE8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8F0E48" w14:textId="77777777" w:rsidR="000E6420" w:rsidRPr="00BD6F46" w:rsidRDefault="000E6420" w:rsidP="000E6420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323D413" w14:textId="77777777" w:rsidR="000E6420" w:rsidRPr="00BD6F46" w:rsidRDefault="000E6420" w:rsidP="000E6420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308B9061" w14:textId="77777777" w:rsidR="000E6420" w:rsidRPr="00BD6F46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0E6420" w:rsidRPr="00BD6F46" w:rsidDel="00966B4C" w14:paraId="7DCC44B1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5F8609" w14:textId="77777777" w:rsidR="000E6420" w:rsidRPr="00726DB2" w:rsidRDefault="000E6420" w:rsidP="000E6420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5DA5D591" w14:textId="77777777" w:rsidR="000E6420" w:rsidRPr="00726DB2" w:rsidRDefault="000E6420" w:rsidP="000E6420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DFF14C3" w14:textId="77777777" w:rsidR="000E6420" w:rsidRPr="00BD6F46" w:rsidRDefault="000E6420" w:rsidP="000E6420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0E6420" w:rsidRPr="00BD6F46" w:rsidDel="00966B4C" w14:paraId="2D89FFFA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07441EC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711CBE2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0C76C13" w14:textId="77777777" w:rsidR="000E6420" w:rsidRPr="00BD6F46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t>userLocationinfo</w:t>
            </w:r>
            <w:proofErr w:type="spellEnd"/>
          </w:p>
        </w:tc>
      </w:tr>
      <w:tr w:rsidR="000E6420" w:rsidRPr="00BD6F46" w:rsidDel="00966B4C" w14:paraId="4B8C78E3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2DE307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556B48C7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t>P</w:t>
            </w:r>
            <w:r w:rsidRPr="007D0512">
              <w:t>SCell</w:t>
            </w:r>
            <w:proofErr w:type="spellEnd"/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FD3CDD7" w14:textId="77777777" w:rsidR="000E6420" w:rsidRPr="00BD6F46" w:rsidRDefault="000E6420" w:rsidP="000E642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</w:tr>
      <w:tr w:rsidR="000E6420" w:rsidRPr="00BD6F46" w:rsidDel="00966B4C" w14:paraId="23CE5C6B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0676C0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E069F3A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F178175" w14:textId="77777777" w:rsidR="000E6420" w:rsidRPr="00BD6F46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t>/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0E6420" w:rsidRPr="00BD6F46" w14:paraId="39F8D8B6" w14:textId="77777777" w:rsidTr="0037382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EBC3276" w14:textId="77777777" w:rsidR="000E6420" w:rsidRPr="00BD6F46" w:rsidRDefault="000E6420" w:rsidP="000E642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54E8BE8B" w14:textId="77777777" w:rsidR="000E6420" w:rsidRPr="00BD6F46" w:rsidRDefault="000E6420" w:rsidP="000E6420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7FE2C6FD" w14:textId="77777777" w:rsidR="000E6420" w:rsidRPr="00BD6F46" w:rsidRDefault="000E6420" w:rsidP="000E6420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0E6420" w:rsidRPr="00BD6F46" w:rsidDel="00966B4C" w14:paraId="15E37488" w14:textId="77777777" w:rsidTr="0037382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9EA140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29CD3A3" w14:textId="77777777" w:rsidR="000E6420" w:rsidRPr="00BD6F46" w:rsidRDefault="000E6420" w:rsidP="000E6420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657007AD" w14:textId="77777777" w:rsidR="000E6420" w:rsidRPr="00BD6F46" w:rsidRDefault="000E6420" w:rsidP="000E642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0E6420" w:rsidRPr="00BD6F46" w14:paraId="0CEF01F9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A4279" w14:textId="77777777" w:rsidR="000E6420" w:rsidRPr="00BD6F46" w:rsidRDefault="000E6420" w:rsidP="000E6420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4F739" w14:textId="77777777" w:rsidR="000E6420" w:rsidRPr="00BD6F46" w:rsidRDefault="000E6420" w:rsidP="000E6420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D0252" w14:textId="77777777" w:rsidR="000E6420" w:rsidRPr="00BD6F46" w:rsidRDefault="000E6420" w:rsidP="000E6420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0E6420" w:rsidRPr="00BD6F46" w14:paraId="75DB0C19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B5C70" w14:textId="77777777" w:rsidR="000E6420" w:rsidRPr="004B5553" w:rsidRDefault="000E6420" w:rsidP="000E6420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60A41" w14:textId="77777777" w:rsidR="000E6420" w:rsidRPr="00BD6F46" w:rsidRDefault="000E6420" w:rsidP="000E642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44A17" w14:textId="77777777" w:rsidR="000E6420" w:rsidRPr="00BD6F46" w:rsidRDefault="000E6420" w:rsidP="000E6420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  <w:r w:rsidDel="006A3EE5">
              <w:rPr>
                <w:lang w:eastAsia="zh-CN"/>
              </w:rPr>
              <w:t>-</w:t>
            </w:r>
          </w:p>
        </w:tc>
      </w:tr>
      <w:tr w:rsidR="000E6420" w:rsidRPr="00BD6F46" w14:paraId="3D85A463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C20AD" w14:textId="77777777" w:rsidR="000E6420" w:rsidRDefault="000E6420" w:rsidP="000E6420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E87F5" w14:textId="77777777" w:rsidR="000E6420" w:rsidRPr="00BD6F46" w:rsidRDefault="000E6420" w:rsidP="000E642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28643" w14:textId="77777777" w:rsidR="000E6420" w:rsidRDefault="000E6420" w:rsidP="000E6420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</w:p>
        </w:tc>
      </w:tr>
      <w:tr w:rsidR="000E6420" w:rsidRPr="00BD6F46" w14:paraId="16363754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0411B" w14:textId="77777777" w:rsidR="000E6420" w:rsidRDefault="000E6420" w:rsidP="000E6420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E8C29" w14:textId="77777777" w:rsidR="000E6420" w:rsidRPr="00BD6F46" w:rsidRDefault="000E6420" w:rsidP="000E642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3FB8E" w14:textId="77777777" w:rsidR="000E6420" w:rsidRDefault="000E6420" w:rsidP="000E6420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0E6420" w:rsidRPr="00BD6F46" w14:paraId="69F8E841" w14:textId="77777777" w:rsidTr="0037382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54298" w14:textId="77777777" w:rsidR="000E6420" w:rsidRPr="00A53FD0" w:rsidRDefault="000E6420" w:rsidP="000E6420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34089A16" w14:textId="77777777" w:rsidR="000E6420" w:rsidRDefault="000E6420" w:rsidP="000E6420">
            <w:pPr>
              <w:pStyle w:val="TAL"/>
              <w:ind w:left="284"/>
            </w:pPr>
            <w:r w:rsidRPr="0062784C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C01CD" w14:textId="77777777" w:rsidR="000E6420" w:rsidRPr="00BD6F46" w:rsidRDefault="000E6420" w:rsidP="000E642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DFE12" w14:textId="77777777" w:rsidR="000E6420" w:rsidRDefault="000E6420" w:rsidP="000E6420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locationReportingChargingInformation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</w:tbl>
    <w:p w14:paraId="0CF2FF3A" w14:textId="77777777" w:rsidR="000E6420" w:rsidRDefault="000E6420" w:rsidP="000E64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696C" w14:paraId="2716685A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88118F" w14:textId="77777777" w:rsidR="0020696C" w:rsidRDefault="0020696C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3563F26" w14:textId="77777777" w:rsidR="00947943" w:rsidRPr="00BD6F46" w:rsidRDefault="00947943" w:rsidP="00947943">
      <w:pPr>
        <w:pStyle w:val="Heading2"/>
        <w:rPr>
          <w:noProof/>
        </w:rPr>
      </w:pPr>
      <w:bookmarkStart w:id="37" w:name="_Toc20227437"/>
      <w:bookmarkStart w:id="38" w:name="_Toc27749684"/>
      <w:bookmarkStart w:id="39" w:name="_Toc28709611"/>
      <w:bookmarkStart w:id="40" w:name="_Toc44671231"/>
      <w:bookmarkStart w:id="41" w:name="_Toc51919155"/>
      <w:bookmarkStart w:id="42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7"/>
      <w:bookmarkEnd w:id="38"/>
      <w:bookmarkEnd w:id="39"/>
      <w:bookmarkEnd w:id="40"/>
      <w:bookmarkEnd w:id="41"/>
      <w:bookmarkEnd w:id="42"/>
    </w:p>
    <w:p w14:paraId="7EC19381" w14:textId="77777777" w:rsidR="00947943" w:rsidRPr="00BD6F46" w:rsidRDefault="00947943" w:rsidP="00947943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6344C1FC" w14:textId="77777777" w:rsidR="00947943" w:rsidRPr="00BD6F46" w:rsidRDefault="00947943" w:rsidP="00947943">
      <w:pPr>
        <w:pStyle w:val="PL"/>
      </w:pPr>
      <w:r w:rsidRPr="00BD6F46">
        <w:t>info:</w:t>
      </w:r>
    </w:p>
    <w:p w14:paraId="5FD2BFC7" w14:textId="77777777" w:rsidR="00947943" w:rsidRDefault="00947943" w:rsidP="00947943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33143054" w14:textId="77777777" w:rsidR="00947943" w:rsidRDefault="00947943" w:rsidP="00947943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288EC3BC" w14:textId="77777777" w:rsidR="00947943" w:rsidRDefault="00947943" w:rsidP="00947943">
      <w:pPr>
        <w:pStyle w:val="PL"/>
      </w:pPr>
      <w:r w:rsidRPr="00BD6F46">
        <w:t xml:space="preserve">  description:</w:t>
      </w:r>
      <w:r>
        <w:t xml:space="preserve"> |</w:t>
      </w:r>
    </w:p>
    <w:p w14:paraId="07F7C623" w14:textId="77777777" w:rsidR="00947943" w:rsidRDefault="00947943" w:rsidP="00947943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4778E117" w14:textId="77777777" w:rsidR="00947943" w:rsidRDefault="00947943" w:rsidP="00947943">
      <w:pPr>
        <w:pStyle w:val="PL"/>
      </w:pPr>
      <w:r>
        <w:t xml:space="preserve">    All rights reserved.</w:t>
      </w:r>
    </w:p>
    <w:p w14:paraId="036007ED" w14:textId="77777777" w:rsidR="00947943" w:rsidRPr="00BD6F46" w:rsidRDefault="00947943" w:rsidP="00947943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161CB70A" w14:textId="77777777" w:rsidR="00947943" w:rsidRPr="00BD6F46" w:rsidRDefault="00947943" w:rsidP="00947943">
      <w:pPr>
        <w:pStyle w:val="PL"/>
      </w:pPr>
      <w:r w:rsidRPr="00BD6F46">
        <w:t xml:space="preserve">  description: </w:t>
      </w:r>
      <w:r>
        <w:t>&gt;</w:t>
      </w:r>
    </w:p>
    <w:p w14:paraId="66A6A6FD" w14:textId="77777777" w:rsidR="00947943" w:rsidRDefault="00947943" w:rsidP="00947943">
      <w:pPr>
        <w:pStyle w:val="PL"/>
      </w:pPr>
      <w:r w:rsidRPr="00BD6F46">
        <w:t xml:space="preserve">    3GPP TS 32.291 </w:t>
      </w:r>
      <w:r>
        <w:t>V17.</w:t>
      </w:r>
      <w:bookmarkStart w:id="43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22612622" w14:textId="77777777" w:rsidR="00947943" w:rsidRPr="00BD6F46" w:rsidRDefault="00947943" w:rsidP="0094794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400A140" w14:textId="77777777" w:rsidR="00947943" w:rsidRPr="00BD6F46" w:rsidRDefault="00947943" w:rsidP="00947943">
      <w:pPr>
        <w:pStyle w:val="PL"/>
      </w:pPr>
      <w:r w:rsidRPr="00BD6F46">
        <w:t xml:space="preserve">  url: 'http://www.3gpp.org/ftp/Specs/archive/32_series/32.291/'</w:t>
      </w:r>
    </w:p>
    <w:bookmarkEnd w:id="43"/>
    <w:p w14:paraId="2736BEE3" w14:textId="77777777" w:rsidR="00947943" w:rsidRPr="00BD6F46" w:rsidRDefault="00947943" w:rsidP="00947943">
      <w:pPr>
        <w:pStyle w:val="PL"/>
      </w:pPr>
      <w:r w:rsidRPr="00BD6F46">
        <w:t>servers:</w:t>
      </w:r>
    </w:p>
    <w:p w14:paraId="7A45CB80" w14:textId="77777777" w:rsidR="00947943" w:rsidRPr="00BD6F46" w:rsidRDefault="00947943" w:rsidP="00947943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29CE0D0" w14:textId="77777777" w:rsidR="00947943" w:rsidRPr="00BD6F46" w:rsidRDefault="00947943" w:rsidP="00947943">
      <w:pPr>
        <w:pStyle w:val="PL"/>
      </w:pPr>
      <w:r w:rsidRPr="00BD6F46">
        <w:t xml:space="preserve">    variables:</w:t>
      </w:r>
    </w:p>
    <w:p w14:paraId="37697A62" w14:textId="77777777" w:rsidR="00947943" w:rsidRPr="00BD6F46" w:rsidRDefault="00947943" w:rsidP="00947943">
      <w:pPr>
        <w:pStyle w:val="PL"/>
      </w:pPr>
      <w:r w:rsidRPr="00BD6F46">
        <w:lastRenderedPageBreak/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6488CDE0" w14:textId="77777777" w:rsidR="00947943" w:rsidRPr="00BD6F46" w:rsidRDefault="00947943" w:rsidP="0094794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F4F0721" w14:textId="77777777" w:rsidR="00947943" w:rsidRPr="00BD6F46" w:rsidRDefault="00947943" w:rsidP="00947943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45D16763" w14:textId="77777777" w:rsidR="00947943" w:rsidRPr="002857AD" w:rsidRDefault="00947943" w:rsidP="0094794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D78181C" w14:textId="77777777" w:rsidR="00947943" w:rsidRPr="002857AD" w:rsidRDefault="00947943" w:rsidP="0094794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341A72A" w14:textId="77777777" w:rsidR="00947943" w:rsidRPr="002857AD" w:rsidRDefault="00947943" w:rsidP="0094794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8B6CA8E" w14:textId="77777777" w:rsidR="00947943" w:rsidRPr="0026330D" w:rsidRDefault="00947943" w:rsidP="00947943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37856A53" w14:textId="77777777" w:rsidR="00947943" w:rsidRPr="00BD6F46" w:rsidRDefault="00947943" w:rsidP="00947943">
      <w:pPr>
        <w:pStyle w:val="PL"/>
      </w:pPr>
      <w:r w:rsidRPr="00BD6F46">
        <w:t>paths:</w:t>
      </w:r>
    </w:p>
    <w:p w14:paraId="144CC999" w14:textId="77777777" w:rsidR="00947943" w:rsidRPr="00BD6F46" w:rsidRDefault="00947943" w:rsidP="00947943">
      <w:pPr>
        <w:pStyle w:val="PL"/>
      </w:pPr>
      <w:r w:rsidRPr="00BD6F46">
        <w:t xml:space="preserve">  /</w:t>
      </w:r>
      <w:proofErr w:type="spellStart"/>
      <w:proofErr w:type="gramStart"/>
      <w:r w:rsidRPr="00BD6F46">
        <w:t>chargingdata</w:t>
      </w:r>
      <w:proofErr w:type="spellEnd"/>
      <w:proofErr w:type="gramEnd"/>
      <w:r w:rsidRPr="00BD6F46">
        <w:t>:</w:t>
      </w:r>
    </w:p>
    <w:p w14:paraId="60DEA515" w14:textId="77777777" w:rsidR="00947943" w:rsidRPr="00BD6F46" w:rsidRDefault="00947943" w:rsidP="00947943">
      <w:pPr>
        <w:pStyle w:val="PL"/>
      </w:pPr>
      <w:r w:rsidRPr="00BD6F46">
        <w:t xml:space="preserve">    post:</w:t>
      </w:r>
    </w:p>
    <w:p w14:paraId="587000CD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BDBA112" w14:textId="77777777" w:rsidR="00947943" w:rsidRPr="00BD6F46" w:rsidRDefault="00947943" w:rsidP="00947943">
      <w:pPr>
        <w:pStyle w:val="PL"/>
      </w:pPr>
      <w:r w:rsidRPr="00BD6F46">
        <w:t xml:space="preserve">        required: true</w:t>
      </w:r>
    </w:p>
    <w:p w14:paraId="13BF1F43" w14:textId="77777777" w:rsidR="00947943" w:rsidRPr="00BD6F46" w:rsidRDefault="00947943" w:rsidP="00947943">
      <w:pPr>
        <w:pStyle w:val="PL"/>
      </w:pPr>
      <w:r w:rsidRPr="00BD6F46">
        <w:t xml:space="preserve">        content:</w:t>
      </w:r>
    </w:p>
    <w:p w14:paraId="261EFA26" w14:textId="77777777" w:rsidR="00947943" w:rsidRPr="00BD6F46" w:rsidRDefault="00947943" w:rsidP="00947943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D6F4F1C" w14:textId="77777777" w:rsidR="00947943" w:rsidRPr="00BD6F46" w:rsidRDefault="00947943" w:rsidP="00947943">
      <w:pPr>
        <w:pStyle w:val="PL"/>
      </w:pPr>
      <w:r w:rsidRPr="00BD6F46">
        <w:t xml:space="preserve">            schema:</w:t>
      </w:r>
    </w:p>
    <w:p w14:paraId="023AADB5" w14:textId="77777777" w:rsidR="00947943" w:rsidRPr="00BD6F46" w:rsidRDefault="00947943" w:rsidP="00947943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2026A5A3" w14:textId="77777777" w:rsidR="00947943" w:rsidRPr="00BD6F46" w:rsidRDefault="00947943" w:rsidP="00947943">
      <w:pPr>
        <w:pStyle w:val="PL"/>
      </w:pPr>
      <w:r w:rsidRPr="00BD6F46">
        <w:t xml:space="preserve">      responses:</w:t>
      </w:r>
    </w:p>
    <w:p w14:paraId="05AD307E" w14:textId="77777777" w:rsidR="00947943" w:rsidRPr="00BD6F46" w:rsidRDefault="00947943" w:rsidP="00947943">
      <w:pPr>
        <w:pStyle w:val="PL"/>
      </w:pPr>
      <w:r w:rsidRPr="00BD6F46">
        <w:t xml:space="preserve">        '201':</w:t>
      </w:r>
    </w:p>
    <w:p w14:paraId="602A06D2" w14:textId="77777777" w:rsidR="00947943" w:rsidRPr="00BD6F46" w:rsidRDefault="00947943" w:rsidP="00947943">
      <w:pPr>
        <w:pStyle w:val="PL"/>
      </w:pPr>
      <w:r w:rsidRPr="00BD6F46">
        <w:t xml:space="preserve">          description: Created</w:t>
      </w:r>
    </w:p>
    <w:p w14:paraId="47549735" w14:textId="77777777" w:rsidR="00947943" w:rsidRPr="00BD6F46" w:rsidRDefault="00947943" w:rsidP="00947943">
      <w:pPr>
        <w:pStyle w:val="PL"/>
      </w:pPr>
      <w:r w:rsidRPr="00BD6F46">
        <w:t xml:space="preserve">          content:</w:t>
      </w:r>
    </w:p>
    <w:p w14:paraId="13399BD5" w14:textId="77777777" w:rsidR="00947943" w:rsidRPr="00BD6F46" w:rsidRDefault="00947943" w:rsidP="00947943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41BEA1C" w14:textId="77777777" w:rsidR="00947943" w:rsidRPr="00BD6F46" w:rsidRDefault="00947943" w:rsidP="00947943">
      <w:pPr>
        <w:pStyle w:val="PL"/>
      </w:pPr>
      <w:r w:rsidRPr="00BD6F46">
        <w:t xml:space="preserve">              schema:</w:t>
      </w:r>
    </w:p>
    <w:p w14:paraId="5DF102B2" w14:textId="77777777" w:rsidR="00947943" w:rsidRPr="00BD6F46" w:rsidRDefault="00947943" w:rsidP="00947943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02014E4B" w14:textId="77777777" w:rsidR="00947943" w:rsidRDefault="00947943" w:rsidP="00947943">
      <w:pPr>
        <w:pStyle w:val="PL"/>
      </w:pPr>
      <w:r>
        <w:t xml:space="preserve">        '400':</w:t>
      </w:r>
    </w:p>
    <w:p w14:paraId="07254EBE" w14:textId="77777777" w:rsidR="00947943" w:rsidRDefault="00947943" w:rsidP="00947943">
      <w:pPr>
        <w:pStyle w:val="PL"/>
      </w:pPr>
      <w:r>
        <w:t xml:space="preserve">          description: Bad request</w:t>
      </w:r>
    </w:p>
    <w:p w14:paraId="3D4A8B0B" w14:textId="77777777" w:rsidR="00947943" w:rsidRDefault="00947943" w:rsidP="00947943">
      <w:pPr>
        <w:pStyle w:val="PL"/>
      </w:pPr>
      <w:r>
        <w:t xml:space="preserve">          content:</w:t>
      </w:r>
    </w:p>
    <w:p w14:paraId="6FC5026B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3FAC731" w14:textId="77777777" w:rsidR="00947943" w:rsidRDefault="00947943" w:rsidP="00947943">
      <w:pPr>
        <w:pStyle w:val="PL"/>
      </w:pPr>
      <w:r>
        <w:t xml:space="preserve">              schema:</w:t>
      </w:r>
    </w:p>
    <w:p w14:paraId="76B89A9C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3103D99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17D1DA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9DA65AC" w14:textId="77777777" w:rsidR="00947943" w:rsidRDefault="00947943" w:rsidP="00947943">
      <w:pPr>
        <w:pStyle w:val="PL"/>
      </w:pPr>
      <w:r>
        <w:t xml:space="preserve">        '307':</w:t>
      </w:r>
    </w:p>
    <w:p w14:paraId="5A7B4A47" w14:textId="77777777" w:rsidR="00947943" w:rsidRDefault="00947943" w:rsidP="00947943">
      <w:pPr>
        <w:pStyle w:val="PL"/>
      </w:pPr>
      <w:r>
        <w:t xml:space="preserve">          $ref: 'TS29571_CommonData.yaml#/components/responses/307'</w:t>
      </w:r>
    </w:p>
    <w:p w14:paraId="46DD7AFB" w14:textId="77777777" w:rsidR="00947943" w:rsidRDefault="00947943" w:rsidP="00947943">
      <w:pPr>
        <w:pStyle w:val="PL"/>
      </w:pPr>
      <w:r>
        <w:t xml:space="preserve">        '308':</w:t>
      </w:r>
    </w:p>
    <w:p w14:paraId="39C3CC52" w14:textId="77777777" w:rsidR="00947943" w:rsidRDefault="00947943" w:rsidP="00947943">
      <w:pPr>
        <w:pStyle w:val="PL"/>
      </w:pPr>
      <w:r>
        <w:t xml:space="preserve">          $ref: 'TS29571_CommonData.yaml#/components/responses/308'</w:t>
      </w:r>
    </w:p>
    <w:p w14:paraId="2782372A" w14:textId="77777777" w:rsidR="00947943" w:rsidRDefault="00947943" w:rsidP="00947943">
      <w:pPr>
        <w:pStyle w:val="PL"/>
      </w:pPr>
      <w:r>
        <w:t xml:space="preserve">        '401':</w:t>
      </w:r>
    </w:p>
    <w:p w14:paraId="498B03C6" w14:textId="77777777" w:rsidR="00947943" w:rsidRDefault="00947943" w:rsidP="00947943">
      <w:pPr>
        <w:pStyle w:val="PL"/>
      </w:pPr>
      <w:r>
        <w:t xml:space="preserve">          $ref: 'TS29571_CommonData.yaml#/components/responses/401'</w:t>
      </w:r>
    </w:p>
    <w:p w14:paraId="751CA1A3" w14:textId="77777777" w:rsidR="00947943" w:rsidRDefault="00947943" w:rsidP="00947943">
      <w:pPr>
        <w:pStyle w:val="PL"/>
      </w:pPr>
      <w:r>
        <w:t xml:space="preserve">        '403':</w:t>
      </w:r>
    </w:p>
    <w:p w14:paraId="6671DAD4" w14:textId="77777777" w:rsidR="00947943" w:rsidRDefault="00947943" w:rsidP="00947943">
      <w:pPr>
        <w:pStyle w:val="PL"/>
      </w:pPr>
      <w:r>
        <w:t xml:space="preserve">          description: Forbidden</w:t>
      </w:r>
    </w:p>
    <w:p w14:paraId="38E4F785" w14:textId="77777777" w:rsidR="00947943" w:rsidRDefault="00947943" w:rsidP="00947943">
      <w:pPr>
        <w:pStyle w:val="PL"/>
      </w:pPr>
      <w:r>
        <w:t xml:space="preserve">          content:</w:t>
      </w:r>
    </w:p>
    <w:p w14:paraId="42F87080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000A768" w14:textId="77777777" w:rsidR="00947943" w:rsidRDefault="00947943" w:rsidP="00947943">
      <w:pPr>
        <w:pStyle w:val="PL"/>
      </w:pPr>
      <w:r>
        <w:t xml:space="preserve">              schema:</w:t>
      </w:r>
    </w:p>
    <w:p w14:paraId="44231081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03D08E5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08AFF7A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F77AD55" w14:textId="77777777" w:rsidR="00947943" w:rsidRDefault="00947943" w:rsidP="00947943">
      <w:pPr>
        <w:pStyle w:val="PL"/>
      </w:pPr>
      <w:r>
        <w:t xml:space="preserve">        '404':</w:t>
      </w:r>
    </w:p>
    <w:p w14:paraId="6D4170B1" w14:textId="77777777" w:rsidR="00947943" w:rsidRDefault="00947943" w:rsidP="00947943">
      <w:pPr>
        <w:pStyle w:val="PL"/>
      </w:pPr>
      <w:r>
        <w:t xml:space="preserve">          description: Not Found</w:t>
      </w:r>
    </w:p>
    <w:p w14:paraId="028D15D7" w14:textId="77777777" w:rsidR="00947943" w:rsidRDefault="00947943" w:rsidP="00947943">
      <w:pPr>
        <w:pStyle w:val="PL"/>
      </w:pPr>
      <w:r>
        <w:t xml:space="preserve">          content:</w:t>
      </w:r>
    </w:p>
    <w:p w14:paraId="798B7CFE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7471CB3" w14:textId="77777777" w:rsidR="00947943" w:rsidRDefault="00947943" w:rsidP="00947943">
      <w:pPr>
        <w:pStyle w:val="PL"/>
      </w:pPr>
      <w:r>
        <w:t xml:space="preserve">              schema:</w:t>
      </w:r>
    </w:p>
    <w:p w14:paraId="7E24FCAE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BFE9093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1FFD50DD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413F2B2" w14:textId="77777777" w:rsidR="00947943" w:rsidRDefault="00947943" w:rsidP="00947943">
      <w:pPr>
        <w:pStyle w:val="PL"/>
      </w:pPr>
      <w:r>
        <w:t xml:space="preserve">        '405':</w:t>
      </w:r>
    </w:p>
    <w:p w14:paraId="1C526A49" w14:textId="77777777" w:rsidR="00947943" w:rsidRDefault="00947943" w:rsidP="00947943">
      <w:pPr>
        <w:pStyle w:val="PL"/>
      </w:pPr>
      <w:r>
        <w:t xml:space="preserve">          $ref: 'TS29571_CommonData.yaml#/components/responses/405'</w:t>
      </w:r>
    </w:p>
    <w:p w14:paraId="20C44145" w14:textId="77777777" w:rsidR="00947943" w:rsidRDefault="00947943" w:rsidP="00947943">
      <w:pPr>
        <w:pStyle w:val="PL"/>
      </w:pPr>
      <w:r>
        <w:t xml:space="preserve">        '408':</w:t>
      </w:r>
    </w:p>
    <w:p w14:paraId="2408CA3C" w14:textId="77777777" w:rsidR="00947943" w:rsidRDefault="00947943" w:rsidP="00947943">
      <w:pPr>
        <w:pStyle w:val="PL"/>
      </w:pPr>
      <w:r>
        <w:t xml:space="preserve">          $ref: 'TS29571_CommonData.yaml#/components/responses/408'</w:t>
      </w:r>
    </w:p>
    <w:p w14:paraId="0043354B" w14:textId="77777777" w:rsidR="00947943" w:rsidRDefault="00947943" w:rsidP="00947943">
      <w:pPr>
        <w:pStyle w:val="PL"/>
      </w:pPr>
      <w:r>
        <w:t xml:space="preserve">        '410':</w:t>
      </w:r>
    </w:p>
    <w:p w14:paraId="2D603B64" w14:textId="77777777" w:rsidR="00947943" w:rsidRDefault="00947943" w:rsidP="00947943">
      <w:pPr>
        <w:pStyle w:val="PL"/>
      </w:pPr>
      <w:r>
        <w:t xml:space="preserve">          $ref: 'TS29571_CommonData.yaml#/components/responses/410'</w:t>
      </w:r>
    </w:p>
    <w:p w14:paraId="5FD32732" w14:textId="77777777" w:rsidR="00947943" w:rsidRDefault="00947943" w:rsidP="00947943">
      <w:pPr>
        <w:pStyle w:val="PL"/>
      </w:pPr>
      <w:r>
        <w:t xml:space="preserve">        '411':</w:t>
      </w:r>
    </w:p>
    <w:p w14:paraId="42939669" w14:textId="77777777" w:rsidR="00947943" w:rsidRDefault="00947943" w:rsidP="00947943">
      <w:pPr>
        <w:pStyle w:val="PL"/>
      </w:pPr>
      <w:r>
        <w:t xml:space="preserve">          $ref: 'TS29571_CommonData.yaml#/components/responses/411'</w:t>
      </w:r>
    </w:p>
    <w:p w14:paraId="32FE0D8A" w14:textId="77777777" w:rsidR="00947943" w:rsidRDefault="00947943" w:rsidP="00947943">
      <w:pPr>
        <w:pStyle w:val="PL"/>
      </w:pPr>
      <w:r>
        <w:t xml:space="preserve">        '413':</w:t>
      </w:r>
    </w:p>
    <w:p w14:paraId="575A4757" w14:textId="77777777" w:rsidR="00947943" w:rsidRPr="00BD6F46" w:rsidRDefault="00947943" w:rsidP="00947943">
      <w:pPr>
        <w:pStyle w:val="PL"/>
      </w:pPr>
      <w:r>
        <w:t xml:space="preserve">          $ref: 'TS29571_CommonData.yaml#/components/responses/413'</w:t>
      </w:r>
    </w:p>
    <w:p w14:paraId="3D6FB723" w14:textId="77777777" w:rsidR="00947943" w:rsidRPr="00BD6F46" w:rsidRDefault="00947943" w:rsidP="00947943">
      <w:pPr>
        <w:pStyle w:val="PL"/>
      </w:pPr>
      <w:r>
        <w:t xml:space="preserve">        '500</w:t>
      </w:r>
      <w:r w:rsidRPr="00BD6F46">
        <w:t>':</w:t>
      </w:r>
    </w:p>
    <w:p w14:paraId="01D18E17" w14:textId="77777777" w:rsidR="00947943" w:rsidRPr="00BD6F46" w:rsidRDefault="00947943" w:rsidP="0094794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44A9B2" w14:textId="77777777" w:rsidR="00947943" w:rsidRPr="00BD6F46" w:rsidRDefault="00947943" w:rsidP="00947943">
      <w:pPr>
        <w:pStyle w:val="PL"/>
      </w:pPr>
      <w:r>
        <w:t xml:space="preserve">        '503</w:t>
      </w:r>
      <w:r w:rsidRPr="00BD6F46">
        <w:t>':</w:t>
      </w:r>
    </w:p>
    <w:p w14:paraId="682F0B59" w14:textId="77777777" w:rsidR="00947943" w:rsidRPr="00BD6F46" w:rsidRDefault="00947943" w:rsidP="0094794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FD34592" w14:textId="77777777" w:rsidR="00947943" w:rsidRPr="00BD6F46" w:rsidRDefault="00947943" w:rsidP="00947943">
      <w:pPr>
        <w:pStyle w:val="PL"/>
      </w:pPr>
      <w:r w:rsidRPr="00BD6F46">
        <w:t xml:space="preserve">        default:</w:t>
      </w:r>
    </w:p>
    <w:p w14:paraId="1720F5FE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'TS29571_CommonData.yaml#/components/responses/default'</w:t>
      </w:r>
    </w:p>
    <w:p w14:paraId="6689BFCD" w14:textId="77777777" w:rsidR="00947943" w:rsidRPr="00BD6F46" w:rsidRDefault="00947943" w:rsidP="00947943">
      <w:pPr>
        <w:pStyle w:val="PL"/>
      </w:pPr>
      <w:r w:rsidRPr="00BD6F46">
        <w:t xml:space="preserve">      callbacks:</w:t>
      </w:r>
    </w:p>
    <w:p w14:paraId="4D9013F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2B5A7AD7" w14:textId="77777777" w:rsidR="00947943" w:rsidRPr="00BD6F46" w:rsidRDefault="00947943" w:rsidP="00947943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492765F8" w14:textId="77777777" w:rsidR="00947943" w:rsidRPr="00BD6F46" w:rsidRDefault="00947943" w:rsidP="00947943">
      <w:pPr>
        <w:pStyle w:val="PL"/>
      </w:pPr>
      <w:r w:rsidRPr="00BD6F46">
        <w:t xml:space="preserve">            post:</w:t>
      </w:r>
    </w:p>
    <w:p w14:paraId="077FA919" w14:textId="77777777" w:rsidR="00947943" w:rsidRPr="00BD6F46" w:rsidRDefault="00947943" w:rsidP="00947943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786DAEE" w14:textId="77777777" w:rsidR="00947943" w:rsidRPr="00BD6F46" w:rsidRDefault="00947943" w:rsidP="00947943">
      <w:pPr>
        <w:pStyle w:val="PL"/>
      </w:pPr>
      <w:r w:rsidRPr="00BD6F46">
        <w:t xml:space="preserve">                required: true</w:t>
      </w:r>
    </w:p>
    <w:p w14:paraId="1B89B4CE" w14:textId="77777777" w:rsidR="00947943" w:rsidRPr="00BD6F46" w:rsidRDefault="00947943" w:rsidP="00947943">
      <w:pPr>
        <w:pStyle w:val="PL"/>
      </w:pPr>
      <w:r w:rsidRPr="00BD6F46">
        <w:t xml:space="preserve">                content:</w:t>
      </w:r>
    </w:p>
    <w:p w14:paraId="0CE9FC3C" w14:textId="77777777" w:rsidR="00947943" w:rsidRPr="00BD6F46" w:rsidRDefault="00947943" w:rsidP="00947943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77E4285" w14:textId="77777777" w:rsidR="00947943" w:rsidRPr="00BD6F46" w:rsidRDefault="00947943" w:rsidP="00947943">
      <w:pPr>
        <w:pStyle w:val="PL"/>
      </w:pPr>
      <w:r w:rsidRPr="00BD6F46">
        <w:t xml:space="preserve">                    schema:</w:t>
      </w:r>
    </w:p>
    <w:p w14:paraId="11CAAF0D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27AA4B2F" w14:textId="77777777" w:rsidR="00947943" w:rsidRPr="00BD6F46" w:rsidRDefault="00947943" w:rsidP="00947943">
      <w:pPr>
        <w:pStyle w:val="PL"/>
      </w:pPr>
      <w:r w:rsidRPr="00BD6F46">
        <w:t xml:space="preserve">              responses:</w:t>
      </w:r>
    </w:p>
    <w:p w14:paraId="4B130C29" w14:textId="77777777" w:rsidR="00947943" w:rsidRPr="00995444" w:rsidRDefault="00947943" w:rsidP="00947943">
      <w:pPr>
        <w:pStyle w:val="PL"/>
      </w:pPr>
      <w:r w:rsidRPr="00995444">
        <w:t xml:space="preserve">                '200':</w:t>
      </w:r>
    </w:p>
    <w:p w14:paraId="34C662AD" w14:textId="77777777" w:rsidR="00947943" w:rsidRPr="00995444" w:rsidRDefault="00947943" w:rsidP="00947943">
      <w:pPr>
        <w:pStyle w:val="PL"/>
      </w:pPr>
      <w:r w:rsidRPr="00995444">
        <w:t xml:space="preserve">                  description: OK.</w:t>
      </w:r>
    </w:p>
    <w:p w14:paraId="39C46243" w14:textId="77777777" w:rsidR="00947943" w:rsidRPr="00995444" w:rsidRDefault="00947943" w:rsidP="00947943">
      <w:pPr>
        <w:pStyle w:val="PL"/>
      </w:pPr>
      <w:r w:rsidRPr="00995444">
        <w:t xml:space="preserve">                  content:</w:t>
      </w:r>
    </w:p>
    <w:p w14:paraId="3DFA6EE5" w14:textId="77777777" w:rsidR="00947943" w:rsidRPr="00995444" w:rsidRDefault="00947943" w:rsidP="00947943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4B7D16C4" w14:textId="77777777" w:rsidR="00947943" w:rsidRDefault="00947943" w:rsidP="00947943">
      <w:pPr>
        <w:pStyle w:val="PL"/>
      </w:pPr>
      <w:r w:rsidRPr="00995444">
        <w:t xml:space="preserve">                      </w:t>
      </w:r>
      <w:r>
        <w:t>schema:</w:t>
      </w:r>
    </w:p>
    <w:p w14:paraId="18DF334C" w14:textId="77777777" w:rsidR="00947943" w:rsidRDefault="00947943" w:rsidP="00947943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45BFB922" w14:textId="77777777" w:rsidR="00947943" w:rsidRPr="00BD6F46" w:rsidRDefault="00947943" w:rsidP="00947943">
      <w:pPr>
        <w:pStyle w:val="PL"/>
      </w:pPr>
      <w:r w:rsidRPr="00BD6F46">
        <w:t xml:space="preserve">                '204':</w:t>
      </w:r>
    </w:p>
    <w:p w14:paraId="672E34FA" w14:textId="77777777" w:rsidR="00947943" w:rsidRPr="00BD6F46" w:rsidRDefault="00947943" w:rsidP="00947943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72B33CAD" w14:textId="77777777" w:rsidR="00947943" w:rsidRDefault="00947943" w:rsidP="00947943">
      <w:pPr>
        <w:pStyle w:val="PL"/>
      </w:pPr>
      <w:r>
        <w:t xml:space="preserve">                '307':</w:t>
      </w:r>
    </w:p>
    <w:p w14:paraId="612B9B3A" w14:textId="77777777" w:rsidR="00947943" w:rsidRDefault="00947943" w:rsidP="00947943">
      <w:pPr>
        <w:pStyle w:val="PL"/>
      </w:pPr>
      <w:r>
        <w:t xml:space="preserve">                  $ref: 'TS29571_CommonData.yaml#/components/responses/307'</w:t>
      </w:r>
    </w:p>
    <w:p w14:paraId="60EEECF0" w14:textId="77777777" w:rsidR="00947943" w:rsidRDefault="00947943" w:rsidP="00947943">
      <w:pPr>
        <w:pStyle w:val="PL"/>
      </w:pPr>
      <w:r>
        <w:t xml:space="preserve">                '308':</w:t>
      </w:r>
    </w:p>
    <w:p w14:paraId="4904B078" w14:textId="77777777" w:rsidR="00947943" w:rsidRDefault="00947943" w:rsidP="00947943">
      <w:pPr>
        <w:pStyle w:val="PL"/>
      </w:pPr>
      <w:r>
        <w:t xml:space="preserve">                  $ref: 'TS29571_CommonData.yaml#/components/responses/308'</w:t>
      </w:r>
    </w:p>
    <w:p w14:paraId="53F2BA0B" w14:textId="77777777" w:rsidR="00947943" w:rsidRDefault="00947943" w:rsidP="00947943">
      <w:pPr>
        <w:pStyle w:val="PL"/>
      </w:pPr>
      <w:r>
        <w:t xml:space="preserve">                '400':</w:t>
      </w:r>
    </w:p>
    <w:p w14:paraId="21D818A8" w14:textId="77777777" w:rsidR="00947943" w:rsidRDefault="00947943" w:rsidP="00947943">
      <w:pPr>
        <w:pStyle w:val="PL"/>
      </w:pPr>
      <w:r>
        <w:t xml:space="preserve">                  description: Bad request</w:t>
      </w:r>
    </w:p>
    <w:p w14:paraId="7A36A4A4" w14:textId="77777777" w:rsidR="00947943" w:rsidRDefault="00947943" w:rsidP="00947943">
      <w:pPr>
        <w:pStyle w:val="PL"/>
      </w:pPr>
      <w:r>
        <w:t xml:space="preserve">                  content:</w:t>
      </w:r>
    </w:p>
    <w:p w14:paraId="1D572FF3" w14:textId="77777777" w:rsidR="00947943" w:rsidRDefault="00947943" w:rsidP="00947943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34D7473C" w14:textId="77777777" w:rsidR="00947943" w:rsidRDefault="00947943" w:rsidP="00947943">
      <w:pPr>
        <w:pStyle w:val="PL"/>
      </w:pPr>
      <w:r>
        <w:t xml:space="preserve">                      schema:</w:t>
      </w:r>
    </w:p>
    <w:p w14:paraId="41D486FD" w14:textId="77777777" w:rsidR="00947943" w:rsidRDefault="00947943" w:rsidP="00947943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114B689C" w14:textId="77777777" w:rsidR="00947943" w:rsidRDefault="00947943" w:rsidP="00947943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4F8F434" w14:textId="77777777" w:rsidR="00947943" w:rsidRPr="00BD6F46" w:rsidRDefault="00947943" w:rsidP="00947943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2DBD25F7" w14:textId="77777777" w:rsidR="00947943" w:rsidRPr="00BD6F46" w:rsidRDefault="00947943" w:rsidP="00947943">
      <w:pPr>
        <w:pStyle w:val="PL"/>
      </w:pPr>
      <w:r w:rsidRPr="00BD6F46">
        <w:t xml:space="preserve">                default:</w:t>
      </w:r>
    </w:p>
    <w:p w14:paraId="4C663B9D" w14:textId="77777777" w:rsidR="00947943" w:rsidRPr="00BD6F46" w:rsidRDefault="00947943" w:rsidP="00947943">
      <w:pPr>
        <w:pStyle w:val="PL"/>
      </w:pPr>
      <w:r w:rsidRPr="00BD6F46">
        <w:t xml:space="preserve">                  $ref: 'TS29571_CommonData.yaml#/components/responses/default'</w:t>
      </w:r>
    </w:p>
    <w:p w14:paraId="0909C96F" w14:textId="77777777" w:rsidR="00947943" w:rsidRPr="00BD6F46" w:rsidRDefault="00947943" w:rsidP="00947943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5781612B" w14:textId="77777777" w:rsidR="00947943" w:rsidRPr="00BD6F46" w:rsidRDefault="00947943" w:rsidP="00947943">
      <w:pPr>
        <w:pStyle w:val="PL"/>
      </w:pPr>
      <w:r w:rsidRPr="00BD6F46">
        <w:t xml:space="preserve">    post:</w:t>
      </w:r>
    </w:p>
    <w:p w14:paraId="19799128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67C25989" w14:textId="77777777" w:rsidR="00947943" w:rsidRPr="00BD6F46" w:rsidRDefault="00947943" w:rsidP="00947943">
      <w:pPr>
        <w:pStyle w:val="PL"/>
      </w:pPr>
      <w:r w:rsidRPr="00BD6F46">
        <w:t xml:space="preserve">        required: true</w:t>
      </w:r>
    </w:p>
    <w:p w14:paraId="25F1CAD7" w14:textId="77777777" w:rsidR="00947943" w:rsidRPr="00BD6F46" w:rsidRDefault="00947943" w:rsidP="00947943">
      <w:pPr>
        <w:pStyle w:val="PL"/>
      </w:pPr>
      <w:r w:rsidRPr="00BD6F46">
        <w:t xml:space="preserve">        content:</w:t>
      </w:r>
    </w:p>
    <w:p w14:paraId="47FF6D6D" w14:textId="77777777" w:rsidR="00947943" w:rsidRPr="00BD6F46" w:rsidRDefault="00947943" w:rsidP="00947943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2D15C7D7" w14:textId="77777777" w:rsidR="00947943" w:rsidRPr="00BD6F46" w:rsidRDefault="00947943" w:rsidP="00947943">
      <w:pPr>
        <w:pStyle w:val="PL"/>
      </w:pPr>
      <w:r w:rsidRPr="00BD6F46">
        <w:t xml:space="preserve">            schema:</w:t>
      </w:r>
    </w:p>
    <w:p w14:paraId="37A04365" w14:textId="77777777" w:rsidR="00947943" w:rsidRPr="00BD6F46" w:rsidRDefault="00947943" w:rsidP="00947943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A464DB0" w14:textId="77777777" w:rsidR="00947943" w:rsidRPr="00BD6F46" w:rsidRDefault="00947943" w:rsidP="00947943">
      <w:pPr>
        <w:pStyle w:val="PL"/>
      </w:pPr>
      <w:r w:rsidRPr="00BD6F46">
        <w:t xml:space="preserve">      parameters:</w:t>
      </w:r>
    </w:p>
    <w:p w14:paraId="161F242B" w14:textId="77777777" w:rsidR="00947943" w:rsidRPr="00BD6F46" w:rsidRDefault="00947943" w:rsidP="00947943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43BB472F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02A6AD72" w14:textId="77777777" w:rsidR="00947943" w:rsidRPr="00BD6F46" w:rsidRDefault="00947943" w:rsidP="00947943">
      <w:pPr>
        <w:pStyle w:val="PL"/>
      </w:pPr>
      <w:r w:rsidRPr="00BD6F46">
        <w:t xml:space="preserve">          description: a unique identifier for a charging data resource in a PLMN</w:t>
      </w:r>
    </w:p>
    <w:p w14:paraId="4F5899F2" w14:textId="77777777" w:rsidR="00947943" w:rsidRPr="00BD6F46" w:rsidRDefault="00947943" w:rsidP="00947943">
      <w:pPr>
        <w:pStyle w:val="PL"/>
      </w:pPr>
      <w:r w:rsidRPr="00BD6F46">
        <w:t xml:space="preserve">          required: true</w:t>
      </w:r>
    </w:p>
    <w:p w14:paraId="1516C737" w14:textId="77777777" w:rsidR="00947943" w:rsidRPr="00BD6F46" w:rsidRDefault="00947943" w:rsidP="00947943">
      <w:pPr>
        <w:pStyle w:val="PL"/>
      </w:pPr>
      <w:r w:rsidRPr="00BD6F46">
        <w:t xml:space="preserve">          schema:</w:t>
      </w:r>
    </w:p>
    <w:p w14:paraId="25E53B7C" w14:textId="77777777" w:rsidR="00947943" w:rsidRPr="00BD6F46" w:rsidRDefault="00947943" w:rsidP="00947943">
      <w:pPr>
        <w:pStyle w:val="PL"/>
      </w:pPr>
      <w:r w:rsidRPr="00BD6F46">
        <w:t xml:space="preserve">            type: string</w:t>
      </w:r>
    </w:p>
    <w:p w14:paraId="6627C7DB" w14:textId="77777777" w:rsidR="00947943" w:rsidRPr="00BD6F46" w:rsidRDefault="00947943" w:rsidP="00947943">
      <w:pPr>
        <w:pStyle w:val="PL"/>
      </w:pPr>
      <w:r w:rsidRPr="00BD6F46">
        <w:t xml:space="preserve">      responses:</w:t>
      </w:r>
    </w:p>
    <w:p w14:paraId="1F2B0529" w14:textId="77777777" w:rsidR="00947943" w:rsidRPr="00BD6F46" w:rsidRDefault="00947943" w:rsidP="00947943">
      <w:pPr>
        <w:pStyle w:val="PL"/>
      </w:pPr>
      <w:r w:rsidRPr="00BD6F46">
        <w:t xml:space="preserve">        '200':</w:t>
      </w:r>
    </w:p>
    <w:p w14:paraId="5071BF40" w14:textId="77777777" w:rsidR="00947943" w:rsidRPr="00BD6F46" w:rsidRDefault="00947943" w:rsidP="00947943">
      <w:pPr>
        <w:pStyle w:val="PL"/>
      </w:pPr>
      <w:r w:rsidRPr="00BD6F46">
        <w:t xml:space="preserve">          description: OK. Updated Charging Data resource is returned</w:t>
      </w:r>
    </w:p>
    <w:p w14:paraId="36C2CD6C" w14:textId="77777777" w:rsidR="00947943" w:rsidRPr="00BD6F46" w:rsidRDefault="00947943" w:rsidP="00947943">
      <w:pPr>
        <w:pStyle w:val="PL"/>
      </w:pPr>
      <w:r w:rsidRPr="00BD6F46">
        <w:t xml:space="preserve">          content:</w:t>
      </w:r>
    </w:p>
    <w:p w14:paraId="6A4F7389" w14:textId="77777777" w:rsidR="00947943" w:rsidRPr="00BD6F46" w:rsidRDefault="00947943" w:rsidP="00947943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5103DAB" w14:textId="77777777" w:rsidR="00947943" w:rsidRPr="00BD6F46" w:rsidRDefault="00947943" w:rsidP="00947943">
      <w:pPr>
        <w:pStyle w:val="PL"/>
      </w:pPr>
      <w:r w:rsidRPr="00BD6F46">
        <w:t xml:space="preserve">              schema:</w:t>
      </w:r>
    </w:p>
    <w:p w14:paraId="5B1A7600" w14:textId="77777777" w:rsidR="00947943" w:rsidRPr="00BD6F46" w:rsidRDefault="00947943" w:rsidP="00947943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212DD6A3" w14:textId="77777777" w:rsidR="00947943" w:rsidRDefault="00947943" w:rsidP="00947943">
      <w:pPr>
        <w:pStyle w:val="PL"/>
      </w:pPr>
      <w:r>
        <w:t xml:space="preserve">        '307':</w:t>
      </w:r>
    </w:p>
    <w:p w14:paraId="768FEF9F" w14:textId="77777777" w:rsidR="00947943" w:rsidRDefault="00947943" w:rsidP="00947943">
      <w:pPr>
        <w:pStyle w:val="PL"/>
      </w:pPr>
      <w:r>
        <w:t xml:space="preserve">          $ref: 'TS29571_CommonData.yaml#/components/responses/307'</w:t>
      </w:r>
    </w:p>
    <w:p w14:paraId="0AE8A0C0" w14:textId="77777777" w:rsidR="00947943" w:rsidRDefault="00947943" w:rsidP="00947943">
      <w:pPr>
        <w:pStyle w:val="PL"/>
      </w:pPr>
      <w:r>
        <w:t xml:space="preserve">        '308':</w:t>
      </w:r>
    </w:p>
    <w:p w14:paraId="196B8E24" w14:textId="77777777" w:rsidR="00947943" w:rsidRDefault="00947943" w:rsidP="00947943">
      <w:pPr>
        <w:pStyle w:val="PL"/>
      </w:pPr>
      <w:r>
        <w:t xml:space="preserve">          $ref: 'TS29571_CommonData.yaml#/components/responses/308'</w:t>
      </w:r>
    </w:p>
    <w:p w14:paraId="4E38AAE2" w14:textId="77777777" w:rsidR="00947943" w:rsidRDefault="00947943" w:rsidP="00947943">
      <w:pPr>
        <w:pStyle w:val="PL"/>
      </w:pPr>
      <w:r>
        <w:t xml:space="preserve">        '400':</w:t>
      </w:r>
    </w:p>
    <w:p w14:paraId="6F007598" w14:textId="77777777" w:rsidR="00947943" w:rsidRDefault="00947943" w:rsidP="00947943">
      <w:pPr>
        <w:pStyle w:val="PL"/>
      </w:pPr>
      <w:r>
        <w:t xml:space="preserve">          description: Bad request</w:t>
      </w:r>
    </w:p>
    <w:p w14:paraId="7FAC2BB8" w14:textId="77777777" w:rsidR="00947943" w:rsidRDefault="00947943" w:rsidP="00947943">
      <w:pPr>
        <w:pStyle w:val="PL"/>
      </w:pPr>
      <w:r>
        <w:t xml:space="preserve">          content:</w:t>
      </w:r>
    </w:p>
    <w:p w14:paraId="0B163A71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ECCB99E" w14:textId="77777777" w:rsidR="00947943" w:rsidRDefault="00947943" w:rsidP="00947943">
      <w:pPr>
        <w:pStyle w:val="PL"/>
      </w:pPr>
      <w:r>
        <w:t xml:space="preserve">              schema:</w:t>
      </w:r>
    </w:p>
    <w:p w14:paraId="3EF9E7EC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4431696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CC647C4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DBC0ACA" w14:textId="77777777" w:rsidR="00947943" w:rsidRDefault="00947943" w:rsidP="00947943">
      <w:pPr>
        <w:pStyle w:val="PL"/>
      </w:pPr>
      <w:r>
        <w:t xml:space="preserve">        '401':</w:t>
      </w:r>
    </w:p>
    <w:p w14:paraId="01F6A01C" w14:textId="77777777" w:rsidR="00947943" w:rsidRDefault="00947943" w:rsidP="00947943">
      <w:pPr>
        <w:pStyle w:val="PL"/>
      </w:pPr>
      <w:r>
        <w:t xml:space="preserve">          $ref: 'TS29571_CommonData.yaml#/components/responses/401'</w:t>
      </w:r>
    </w:p>
    <w:p w14:paraId="6D68F28A" w14:textId="77777777" w:rsidR="00947943" w:rsidRDefault="00947943" w:rsidP="00947943">
      <w:pPr>
        <w:pStyle w:val="PL"/>
      </w:pPr>
      <w:r>
        <w:t xml:space="preserve">        '403':</w:t>
      </w:r>
    </w:p>
    <w:p w14:paraId="6E2D83F4" w14:textId="77777777" w:rsidR="00947943" w:rsidRDefault="00947943" w:rsidP="00947943">
      <w:pPr>
        <w:pStyle w:val="PL"/>
      </w:pPr>
      <w:r>
        <w:t xml:space="preserve">          description: Forbidden</w:t>
      </w:r>
    </w:p>
    <w:p w14:paraId="632C2718" w14:textId="77777777" w:rsidR="00947943" w:rsidRDefault="00947943" w:rsidP="00947943">
      <w:pPr>
        <w:pStyle w:val="PL"/>
      </w:pPr>
      <w:r>
        <w:t xml:space="preserve">          content:</w:t>
      </w:r>
    </w:p>
    <w:p w14:paraId="2FE49C83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0550A6E" w14:textId="77777777" w:rsidR="00947943" w:rsidRDefault="00947943" w:rsidP="00947943">
      <w:pPr>
        <w:pStyle w:val="PL"/>
      </w:pPr>
      <w:r>
        <w:t xml:space="preserve">              schema:</w:t>
      </w:r>
    </w:p>
    <w:p w14:paraId="097E0AB0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36CA4A1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F49226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6979797" w14:textId="77777777" w:rsidR="00947943" w:rsidRDefault="00947943" w:rsidP="00947943">
      <w:pPr>
        <w:pStyle w:val="PL"/>
      </w:pPr>
      <w:r>
        <w:t xml:space="preserve">        '404':</w:t>
      </w:r>
    </w:p>
    <w:p w14:paraId="309F6941" w14:textId="77777777" w:rsidR="00947943" w:rsidRDefault="00947943" w:rsidP="00947943">
      <w:pPr>
        <w:pStyle w:val="PL"/>
      </w:pPr>
      <w:r>
        <w:t xml:space="preserve">          description: Not Found</w:t>
      </w:r>
    </w:p>
    <w:p w14:paraId="6E959D94" w14:textId="77777777" w:rsidR="00947943" w:rsidRDefault="00947943" w:rsidP="00947943">
      <w:pPr>
        <w:pStyle w:val="PL"/>
      </w:pPr>
      <w:r>
        <w:t xml:space="preserve">          content:</w:t>
      </w:r>
    </w:p>
    <w:p w14:paraId="7CCB3517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AC0BD27" w14:textId="77777777" w:rsidR="00947943" w:rsidRDefault="00947943" w:rsidP="00947943">
      <w:pPr>
        <w:pStyle w:val="PL"/>
      </w:pPr>
      <w:r>
        <w:t xml:space="preserve">              schema:</w:t>
      </w:r>
    </w:p>
    <w:p w14:paraId="6F253624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19AED08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F83F964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5032E9E" w14:textId="77777777" w:rsidR="00947943" w:rsidRDefault="00947943" w:rsidP="00947943">
      <w:pPr>
        <w:pStyle w:val="PL"/>
      </w:pPr>
      <w:r>
        <w:t xml:space="preserve">        '405':</w:t>
      </w:r>
    </w:p>
    <w:p w14:paraId="16205F12" w14:textId="77777777" w:rsidR="00947943" w:rsidRDefault="00947943" w:rsidP="00947943">
      <w:pPr>
        <w:pStyle w:val="PL"/>
      </w:pPr>
      <w:r>
        <w:t xml:space="preserve">          $ref: 'TS29571_CommonData.yaml#/components/responses/405'</w:t>
      </w:r>
    </w:p>
    <w:p w14:paraId="72EBF48D" w14:textId="77777777" w:rsidR="00947943" w:rsidRDefault="00947943" w:rsidP="00947943">
      <w:pPr>
        <w:pStyle w:val="PL"/>
      </w:pPr>
      <w:r>
        <w:lastRenderedPageBreak/>
        <w:t xml:space="preserve">        '408':</w:t>
      </w:r>
    </w:p>
    <w:p w14:paraId="6111BC35" w14:textId="77777777" w:rsidR="00947943" w:rsidRDefault="00947943" w:rsidP="00947943">
      <w:pPr>
        <w:pStyle w:val="PL"/>
      </w:pPr>
      <w:r>
        <w:t xml:space="preserve">          $ref: 'TS29571_CommonData.yaml#/components/responses/408'</w:t>
      </w:r>
    </w:p>
    <w:p w14:paraId="006E282E" w14:textId="77777777" w:rsidR="00947943" w:rsidRDefault="00947943" w:rsidP="00947943">
      <w:pPr>
        <w:pStyle w:val="PL"/>
      </w:pPr>
      <w:r>
        <w:t xml:space="preserve">        '410':</w:t>
      </w:r>
    </w:p>
    <w:p w14:paraId="1D0827E8" w14:textId="77777777" w:rsidR="00947943" w:rsidRDefault="00947943" w:rsidP="00947943">
      <w:pPr>
        <w:pStyle w:val="PL"/>
      </w:pPr>
      <w:r>
        <w:t xml:space="preserve">          $ref: 'TS29571_CommonData.yaml#/components/responses/410'</w:t>
      </w:r>
    </w:p>
    <w:p w14:paraId="5CEFB5CA" w14:textId="77777777" w:rsidR="00947943" w:rsidRDefault="00947943" w:rsidP="00947943">
      <w:pPr>
        <w:pStyle w:val="PL"/>
      </w:pPr>
      <w:r>
        <w:t xml:space="preserve">        '411':</w:t>
      </w:r>
    </w:p>
    <w:p w14:paraId="731DE8CC" w14:textId="77777777" w:rsidR="00947943" w:rsidRDefault="00947943" w:rsidP="00947943">
      <w:pPr>
        <w:pStyle w:val="PL"/>
      </w:pPr>
      <w:r>
        <w:t xml:space="preserve">          $ref: 'TS29571_CommonData.yaml#/components/responses/411'</w:t>
      </w:r>
    </w:p>
    <w:p w14:paraId="5D78DD88" w14:textId="77777777" w:rsidR="00947943" w:rsidRDefault="00947943" w:rsidP="00947943">
      <w:pPr>
        <w:pStyle w:val="PL"/>
      </w:pPr>
      <w:r>
        <w:t xml:space="preserve">        '413':</w:t>
      </w:r>
    </w:p>
    <w:p w14:paraId="00D79B54" w14:textId="77777777" w:rsidR="00947943" w:rsidRPr="00BD6F46" w:rsidRDefault="00947943" w:rsidP="00947943">
      <w:pPr>
        <w:pStyle w:val="PL"/>
      </w:pPr>
      <w:r>
        <w:t xml:space="preserve">          $ref: 'TS29571_CommonData.yaml#/components/responses/413'</w:t>
      </w:r>
    </w:p>
    <w:p w14:paraId="6A6E8EB9" w14:textId="77777777" w:rsidR="00947943" w:rsidRPr="00BD6F46" w:rsidRDefault="00947943" w:rsidP="00947943">
      <w:pPr>
        <w:pStyle w:val="PL"/>
      </w:pPr>
      <w:r>
        <w:t xml:space="preserve">        '500</w:t>
      </w:r>
      <w:r w:rsidRPr="00BD6F46">
        <w:t>':</w:t>
      </w:r>
    </w:p>
    <w:p w14:paraId="2E664BAA" w14:textId="77777777" w:rsidR="00947943" w:rsidRPr="00BD6F46" w:rsidRDefault="00947943" w:rsidP="0094794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7192C0" w14:textId="77777777" w:rsidR="00947943" w:rsidRPr="00BD6F46" w:rsidRDefault="00947943" w:rsidP="00947943">
      <w:pPr>
        <w:pStyle w:val="PL"/>
      </w:pPr>
      <w:r>
        <w:t xml:space="preserve">        '503</w:t>
      </w:r>
      <w:r w:rsidRPr="00BD6F46">
        <w:t>':</w:t>
      </w:r>
    </w:p>
    <w:p w14:paraId="11178900" w14:textId="77777777" w:rsidR="00947943" w:rsidRPr="00BD6F46" w:rsidRDefault="00947943" w:rsidP="0094794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EEF6FC9" w14:textId="77777777" w:rsidR="00947943" w:rsidRPr="00BD6F46" w:rsidRDefault="00947943" w:rsidP="00947943">
      <w:pPr>
        <w:pStyle w:val="PL"/>
      </w:pPr>
      <w:r w:rsidRPr="00BD6F46">
        <w:t xml:space="preserve">        default:</w:t>
      </w:r>
    </w:p>
    <w:p w14:paraId="52A040FE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'TS29571_CommonData.yaml#/components/responses/default'</w:t>
      </w:r>
    </w:p>
    <w:p w14:paraId="68EA3B58" w14:textId="77777777" w:rsidR="00947943" w:rsidRPr="00BD6F46" w:rsidRDefault="00947943" w:rsidP="00947943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7CF38E75" w14:textId="77777777" w:rsidR="00947943" w:rsidRPr="00BD6F46" w:rsidRDefault="00947943" w:rsidP="00947943">
      <w:pPr>
        <w:pStyle w:val="PL"/>
      </w:pPr>
      <w:r w:rsidRPr="00BD6F46">
        <w:t xml:space="preserve">    post:</w:t>
      </w:r>
    </w:p>
    <w:p w14:paraId="26AD297F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C1DC4E0" w14:textId="77777777" w:rsidR="00947943" w:rsidRPr="00BD6F46" w:rsidRDefault="00947943" w:rsidP="00947943">
      <w:pPr>
        <w:pStyle w:val="PL"/>
      </w:pPr>
      <w:r w:rsidRPr="00BD6F46">
        <w:t xml:space="preserve">        required: true</w:t>
      </w:r>
    </w:p>
    <w:p w14:paraId="7D16BA1C" w14:textId="77777777" w:rsidR="00947943" w:rsidRPr="00BD6F46" w:rsidRDefault="00947943" w:rsidP="00947943">
      <w:pPr>
        <w:pStyle w:val="PL"/>
      </w:pPr>
      <w:r w:rsidRPr="00BD6F46">
        <w:t xml:space="preserve">        content:</w:t>
      </w:r>
    </w:p>
    <w:p w14:paraId="6BEEC439" w14:textId="77777777" w:rsidR="00947943" w:rsidRPr="00BD6F46" w:rsidRDefault="00947943" w:rsidP="00947943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1EAA8E1" w14:textId="77777777" w:rsidR="00947943" w:rsidRPr="00BD6F46" w:rsidRDefault="00947943" w:rsidP="00947943">
      <w:pPr>
        <w:pStyle w:val="PL"/>
      </w:pPr>
      <w:r w:rsidRPr="00BD6F46">
        <w:t xml:space="preserve">            schema:</w:t>
      </w:r>
    </w:p>
    <w:p w14:paraId="625DA869" w14:textId="77777777" w:rsidR="00947943" w:rsidRPr="00BD6F46" w:rsidRDefault="00947943" w:rsidP="00947943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3E12BAD5" w14:textId="77777777" w:rsidR="00947943" w:rsidRPr="00BD6F46" w:rsidRDefault="00947943" w:rsidP="00947943">
      <w:pPr>
        <w:pStyle w:val="PL"/>
      </w:pPr>
      <w:r w:rsidRPr="00BD6F46">
        <w:t xml:space="preserve">      parameters:</w:t>
      </w:r>
    </w:p>
    <w:p w14:paraId="6F964C6D" w14:textId="77777777" w:rsidR="00947943" w:rsidRPr="00BD6F46" w:rsidRDefault="00947943" w:rsidP="00947943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73FEE3A3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146FCFBD" w14:textId="77777777" w:rsidR="00947943" w:rsidRPr="00BD6F46" w:rsidRDefault="00947943" w:rsidP="00947943">
      <w:pPr>
        <w:pStyle w:val="PL"/>
      </w:pPr>
      <w:r w:rsidRPr="00BD6F46">
        <w:t xml:space="preserve">          description: a unique identifier for a charging data resource in a PLMN</w:t>
      </w:r>
    </w:p>
    <w:p w14:paraId="20815250" w14:textId="77777777" w:rsidR="00947943" w:rsidRPr="00BD6F46" w:rsidRDefault="00947943" w:rsidP="00947943">
      <w:pPr>
        <w:pStyle w:val="PL"/>
      </w:pPr>
      <w:r w:rsidRPr="00BD6F46">
        <w:t xml:space="preserve">          required: true</w:t>
      </w:r>
    </w:p>
    <w:p w14:paraId="1C3F99F0" w14:textId="77777777" w:rsidR="00947943" w:rsidRPr="00BD6F46" w:rsidRDefault="00947943" w:rsidP="00947943">
      <w:pPr>
        <w:pStyle w:val="PL"/>
      </w:pPr>
      <w:r w:rsidRPr="00BD6F46">
        <w:t xml:space="preserve">          schema:</w:t>
      </w:r>
    </w:p>
    <w:p w14:paraId="4F013B9E" w14:textId="77777777" w:rsidR="00947943" w:rsidRPr="00BD6F46" w:rsidRDefault="00947943" w:rsidP="00947943">
      <w:pPr>
        <w:pStyle w:val="PL"/>
      </w:pPr>
      <w:r w:rsidRPr="00BD6F46">
        <w:t xml:space="preserve">            type: string</w:t>
      </w:r>
    </w:p>
    <w:p w14:paraId="7D58F569" w14:textId="77777777" w:rsidR="00947943" w:rsidRPr="00BD6F46" w:rsidRDefault="00947943" w:rsidP="00947943">
      <w:pPr>
        <w:pStyle w:val="PL"/>
      </w:pPr>
      <w:r w:rsidRPr="00BD6F46">
        <w:t xml:space="preserve">      responses:</w:t>
      </w:r>
    </w:p>
    <w:p w14:paraId="58CBB541" w14:textId="77777777" w:rsidR="00947943" w:rsidRPr="00BD6F46" w:rsidRDefault="00947943" w:rsidP="00947943">
      <w:pPr>
        <w:pStyle w:val="PL"/>
      </w:pPr>
      <w:r w:rsidRPr="00BD6F46">
        <w:t xml:space="preserve">        '204':</w:t>
      </w:r>
    </w:p>
    <w:p w14:paraId="19F55F0C" w14:textId="77777777" w:rsidR="00947943" w:rsidRPr="00BD6F46" w:rsidRDefault="00947943" w:rsidP="00947943">
      <w:pPr>
        <w:pStyle w:val="PL"/>
      </w:pPr>
      <w:r w:rsidRPr="00BD6F46">
        <w:t xml:space="preserve">          description: No Content.</w:t>
      </w:r>
    </w:p>
    <w:p w14:paraId="754C206E" w14:textId="77777777" w:rsidR="00947943" w:rsidRDefault="00947943" w:rsidP="00947943">
      <w:pPr>
        <w:pStyle w:val="PL"/>
      </w:pPr>
      <w:r>
        <w:t xml:space="preserve">        '307':</w:t>
      </w:r>
    </w:p>
    <w:p w14:paraId="04850A56" w14:textId="77777777" w:rsidR="00947943" w:rsidRDefault="00947943" w:rsidP="00947943">
      <w:pPr>
        <w:pStyle w:val="PL"/>
      </w:pPr>
      <w:r>
        <w:t xml:space="preserve">          $ref: 'TS29571_CommonData.yaml#/components/responses/307'</w:t>
      </w:r>
    </w:p>
    <w:p w14:paraId="7EEA27C8" w14:textId="77777777" w:rsidR="00947943" w:rsidRDefault="00947943" w:rsidP="00947943">
      <w:pPr>
        <w:pStyle w:val="PL"/>
      </w:pPr>
      <w:r>
        <w:t xml:space="preserve">        '308':</w:t>
      </w:r>
    </w:p>
    <w:p w14:paraId="780519BD" w14:textId="77777777" w:rsidR="00947943" w:rsidRDefault="00947943" w:rsidP="00947943">
      <w:pPr>
        <w:pStyle w:val="PL"/>
      </w:pPr>
      <w:r>
        <w:t xml:space="preserve">          $ref: 'TS29571_CommonData.yaml#/components/responses/308'</w:t>
      </w:r>
    </w:p>
    <w:p w14:paraId="76B9720D" w14:textId="77777777" w:rsidR="00947943" w:rsidRDefault="00947943" w:rsidP="00947943">
      <w:pPr>
        <w:pStyle w:val="PL"/>
      </w:pPr>
      <w:r>
        <w:t xml:space="preserve">        '401':</w:t>
      </w:r>
    </w:p>
    <w:p w14:paraId="43594972" w14:textId="77777777" w:rsidR="00947943" w:rsidRDefault="00947943" w:rsidP="00947943">
      <w:pPr>
        <w:pStyle w:val="PL"/>
      </w:pPr>
      <w:r>
        <w:t xml:space="preserve">          $ref: 'TS29571_CommonData.yaml#/components/responses/401'</w:t>
      </w:r>
    </w:p>
    <w:p w14:paraId="53636378" w14:textId="77777777" w:rsidR="00947943" w:rsidRDefault="00947943" w:rsidP="00947943">
      <w:pPr>
        <w:pStyle w:val="PL"/>
      </w:pPr>
      <w:r>
        <w:t xml:space="preserve">        '404':</w:t>
      </w:r>
    </w:p>
    <w:p w14:paraId="26EBD042" w14:textId="77777777" w:rsidR="00947943" w:rsidRDefault="00947943" w:rsidP="00947943">
      <w:pPr>
        <w:pStyle w:val="PL"/>
      </w:pPr>
      <w:r>
        <w:t xml:space="preserve">          description: Not Found</w:t>
      </w:r>
    </w:p>
    <w:p w14:paraId="3FA12967" w14:textId="77777777" w:rsidR="00947943" w:rsidRDefault="00947943" w:rsidP="00947943">
      <w:pPr>
        <w:pStyle w:val="PL"/>
      </w:pPr>
      <w:r>
        <w:t xml:space="preserve">          content:</w:t>
      </w:r>
    </w:p>
    <w:p w14:paraId="24BE1B74" w14:textId="77777777" w:rsidR="00947943" w:rsidRDefault="00947943" w:rsidP="00947943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C2FEC1C" w14:textId="77777777" w:rsidR="00947943" w:rsidRDefault="00947943" w:rsidP="00947943">
      <w:pPr>
        <w:pStyle w:val="PL"/>
      </w:pPr>
      <w:r>
        <w:t xml:space="preserve">              schema:</w:t>
      </w:r>
    </w:p>
    <w:p w14:paraId="4581C623" w14:textId="77777777" w:rsidR="00947943" w:rsidRDefault="00947943" w:rsidP="0094794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E9B0FFF" w14:textId="77777777" w:rsidR="00947943" w:rsidRDefault="00947943" w:rsidP="00947943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DC176F7" w14:textId="77777777" w:rsidR="00947943" w:rsidRDefault="00947943" w:rsidP="00947943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1FDA697" w14:textId="77777777" w:rsidR="00947943" w:rsidRDefault="00947943" w:rsidP="00947943">
      <w:pPr>
        <w:pStyle w:val="PL"/>
      </w:pPr>
      <w:r>
        <w:t xml:space="preserve">        '410':</w:t>
      </w:r>
    </w:p>
    <w:p w14:paraId="3AECC5EC" w14:textId="77777777" w:rsidR="00947943" w:rsidRDefault="00947943" w:rsidP="00947943">
      <w:pPr>
        <w:pStyle w:val="PL"/>
      </w:pPr>
      <w:r>
        <w:t xml:space="preserve">          $ref: 'TS29571_CommonData.yaml#/components/responses/410'</w:t>
      </w:r>
    </w:p>
    <w:p w14:paraId="2871CB1F" w14:textId="77777777" w:rsidR="00947943" w:rsidRDefault="00947943" w:rsidP="00947943">
      <w:pPr>
        <w:pStyle w:val="PL"/>
      </w:pPr>
      <w:r>
        <w:t xml:space="preserve">        '411':</w:t>
      </w:r>
    </w:p>
    <w:p w14:paraId="308A3CAE" w14:textId="77777777" w:rsidR="00947943" w:rsidRDefault="00947943" w:rsidP="00947943">
      <w:pPr>
        <w:pStyle w:val="PL"/>
      </w:pPr>
      <w:r>
        <w:t xml:space="preserve">          $ref: 'TS29571_CommonData.yaml#/components/responses/411'</w:t>
      </w:r>
    </w:p>
    <w:p w14:paraId="42469F93" w14:textId="77777777" w:rsidR="00947943" w:rsidRDefault="00947943" w:rsidP="00947943">
      <w:pPr>
        <w:pStyle w:val="PL"/>
      </w:pPr>
      <w:r>
        <w:t xml:space="preserve">        '413':</w:t>
      </w:r>
    </w:p>
    <w:p w14:paraId="2A64A55E" w14:textId="77777777" w:rsidR="00947943" w:rsidRDefault="00947943" w:rsidP="00947943">
      <w:pPr>
        <w:pStyle w:val="PL"/>
      </w:pPr>
      <w:r>
        <w:t xml:space="preserve">          $ref: 'TS29571_CommonData.yaml#/components/responses/413'</w:t>
      </w:r>
    </w:p>
    <w:p w14:paraId="7228CE41" w14:textId="77777777" w:rsidR="00947943" w:rsidRPr="00BD6F46" w:rsidRDefault="00947943" w:rsidP="00947943">
      <w:pPr>
        <w:pStyle w:val="PL"/>
      </w:pPr>
      <w:r>
        <w:t xml:space="preserve">        '500</w:t>
      </w:r>
      <w:r w:rsidRPr="00BD6F46">
        <w:t>':</w:t>
      </w:r>
    </w:p>
    <w:p w14:paraId="227D7BEA" w14:textId="77777777" w:rsidR="00947943" w:rsidRPr="00BD6F46" w:rsidRDefault="00947943" w:rsidP="0094794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0793DA" w14:textId="77777777" w:rsidR="00947943" w:rsidRPr="00BD6F46" w:rsidRDefault="00947943" w:rsidP="00947943">
      <w:pPr>
        <w:pStyle w:val="PL"/>
      </w:pPr>
      <w:r>
        <w:t xml:space="preserve">        '503</w:t>
      </w:r>
      <w:r w:rsidRPr="00BD6F46">
        <w:t>':</w:t>
      </w:r>
    </w:p>
    <w:p w14:paraId="14BFF5DA" w14:textId="77777777" w:rsidR="00947943" w:rsidRPr="00BD6F46" w:rsidRDefault="00947943" w:rsidP="0094794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3477600" w14:textId="77777777" w:rsidR="00947943" w:rsidRPr="00BD6F46" w:rsidRDefault="00947943" w:rsidP="00947943">
      <w:pPr>
        <w:pStyle w:val="PL"/>
      </w:pPr>
      <w:r w:rsidRPr="00BD6F46">
        <w:t xml:space="preserve">        default:</w:t>
      </w:r>
    </w:p>
    <w:p w14:paraId="0786B49F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'TS29571_CommonData.yaml#/components/responses/default'</w:t>
      </w:r>
    </w:p>
    <w:p w14:paraId="55CBEA56" w14:textId="77777777" w:rsidR="00947943" w:rsidRDefault="00947943" w:rsidP="00947943">
      <w:pPr>
        <w:pStyle w:val="PL"/>
      </w:pPr>
      <w:r w:rsidRPr="00BD6F46">
        <w:t>components:</w:t>
      </w:r>
    </w:p>
    <w:p w14:paraId="0AE9D663" w14:textId="77777777" w:rsidR="00947943" w:rsidRPr="001E7573" w:rsidRDefault="00947943" w:rsidP="00947943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47D25215" w14:textId="77777777" w:rsidR="00947943" w:rsidRPr="001E7573" w:rsidRDefault="00947943" w:rsidP="00947943">
      <w:pPr>
        <w:pStyle w:val="PL"/>
      </w:pPr>
      <w:r w:rsidRPr="001E7573">
        <w:t xml:space="preserve">    oAuth2ClientCredentials:</w:t>
      </w:r>
    </w:p>
    <w:p w14:paraId="6AA3B95B" w14:textId="77777777" w:rsidR="00947943" w:rsidRPr="001E7573" w:rsidRDefault="00947943" w:rsidP="00947943">
      <w:pPr>
        <w:pStyle w:val="PL"/>
      </w:pPr>
      <w:r w:rsidRPr="001E7573">
        <w:t xml:space="preserve">      type: oauth2</w:t>
      </w:r>
    </w:p>
    <w:p w14:paraId="260ACE13" w14:textId="77777777" w:rsidR="00947943" w:rsidRPr="001E7573" w:rsidRDefault="00947943" w:rsidP="00947943">
      <w:pPr>
        <w:pStyle w:val="PL"/>
      </w:pPr>
      <w:r w:rsidRPr="001E7573">
        <w:t xml:space="preserve">      flows:</w:t>
      </w:r>
    </w:p>
    <w:p w14:paraId="0790659B" w14:textId="77777777" w:rsidR="00947943" w:rsidRPr="001E7573" w:rsidRDefault="00947943" w:rsidP="00947943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49968F59" w14:textId="77777777" w:rsidR="00947943" w:rsidRPr="001E7573" w:rsidRDefault="00947943" w:rsidP="00947943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30063155" w14:textId="77777777" w:rsidR="00947943" w:rsidRDefault="00947943" w:rsidP="00947943">
      <w:pPr>
        <w:pStyle w:val="PL"/>
      </w:pPr>
      <w:r w:rsidRPr="001E7573">
        <w:t xml:space="preserve">          scopes:</w:t>
      </w:r>
    </w:p>
    <w:p w14:paraId="789F6836" w14:textId="77777777" w:rsidR="00947943" w:rsidRPr="00BD6F46" w:rsidRDefault="00947943" w:rsidP="00947943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166DD3C2" w14:textId="77777777" w:rsidR="00947943" w:rsidRPr="00BD6F46" w:rsidRDefault="00947943" w:rsidP="00947943">
      <w:pPr>
        <w:pStyle w:val="PL"/>
      </w:pPr>
      <w:r w:rsidRPr="00BD6F46">
        <w:t xml:space="preserve">  schemas:</w:t>
      </w:r>
    </w:p>
    <w:p w14:paraId="0E6181F0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4DC27A1A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8D30DD7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13C6B52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491FFD38" w14:textId="77777777" w:rsidR="00947943" w:rsidRDefault="00947943" w:rsidP="00947943">
      <w:pPr>
        <w:pStyle w:val="PL"/>
      </w:pPr>
      <w:r w:rsidRPr="00BD6F46">
        <w:t xml:space="preserve">          $ref: 'TS29571_CommonData.yaml#/components/schemas/Supi'</w:t>
      </w:r>
    </w:p>
    <w:p w14:paraId="6B4230B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65531752" w14:textId="77777777" w:rsidR="00947943" w:rsidRDefault="00947943" w:rsidP="00947943">
      <w:pPr>
        <w:pStyle w:val="PL"/>
      </w:pPr>
      <w:r w:rsidRPr="00BD6F46">
        <w:t xml:space="preserve">          </w:t>
      </w:r>
      <w:r w:rsidRPr="00F267AF">
        <w:t>type: string</w:t>
      </w:r>
    </w:p>
    <w:p w14:paraId="3FB28BF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3FB06124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6C8B76D2" w14:textId="77777777" w:rsidR="00947943" w:rsidRPr="00BD6F46" w:rsidRDefault="00947943" w:rsidP="00947943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3D5A40D6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4A7636F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3427B125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71C3A53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79A71C54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AF6B66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05C173CE" w14:textId="77777777" w:rsidR="00947943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69845124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1429D1D5" w14:textId="77777777" w:rsidR="00947943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363A69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40FB5410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D4B5C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6F4EE743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10AF03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5BAE9059" w14:textId="77777777" w:rsidR="00947943" w:rsidRDefault="00947943" w:rsidP="00947943">
      <w:pPr>
        <w:pStyle w:val="PL"/>
      </w:pPr>
      <w:r w:rsidRPr="00BD6F46">
        <w:t xml:space="preserve">          $ref: 'TS29571_CommonData.yaml#/components/schemas/Uri'</w:t>
      </w:r>
    </w:p>
    <w:p w14:paraId="52E497C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69F60EC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B55F6F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3BF0CC55" w14:textId="77777777" w:rsidR="00947943" w:rsidRPr="00BD6F46" w:rsidRDefault="00947943" w:rsidP="00947943">
      <w:pPr>
        <w:pStyle w:val="PL"/>
      </w:pPr>
      <w:r>
        <w:t xml:space="preserve">          type: string</w:t>
      </w:r>
    </w:p>
    <w:p w14:paraId="1FDBA7D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48C34145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05ABBD33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28860BCB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397F426A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223A3EA" w14:textId="77777777" w:rsidR="00947943" w:rsidRPr="00BD6F46" w:rsidRDefault="00947943" w:rsidP="00947943">
      <w:pPr>
        <w:pStyle w:val="PL"/>
      </w:pPr>
      <w:r w:rsidRPr="00BD6F46">
        <w:t xml:space="preserve">        triggers:</w:t>
      </w:r>
    </w:p>
    <w:p w14:paraId="0C5425D2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33BACA7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735B4174" w14:textId="77777777" w:rsidR="00947943" w:rsidRPr="00BD6F46" w:rsidRDefault="00947943" w:rsidP="00947943">
      <w:pPr>
        <w:pStyle w:val="PL"/>
      </w:pPr>
      <w:r w:rsidRPr="00BD6F46">
        <w:t xml:space="preserve">            $ref: '#/components/schemas/Trigger'</w:t>
      </w:r>
    </w:p>
    <w:p w14:paraId="0EEB0797" w14:textId="77777777" w:rsidR="00947943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98ED67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7C760D0" w14:textId="77777777" w:rsidR="00947943" w:rsidRDefault="00947943" w:rsidP="00947943">
      <w:pPr>
        <w:pStyle w:val="PL"/>
      </w:pPr>
      <w:r>
        <w:t xml:space="preserve">          type: string</w:t>
      </w:r>
    </w:p>
    <w:p w14:paraId="26D9D88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0E540856" w14:textId="77777777" w:rsidR="00947943" w:rsidRDefault="00947943" w:rsidP="00947943">
      <w:pPr>
        <w:pStyle w:val="PL"/>
      </w:pPr>
      <w:r>
        <w:t xml:space="preserve">          type: string</w:t>
      </w:r>
    </w:p>
    <w:p w14:paraId="48D0908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2020C91A" w14:textId="2E019730" w:rsidR="005C7A39" w:rsidRDefault="00947943" w:rsidP="005C7A39">
      <w:pPr>
        <w:pStyle w:val="PL"/>
        <w:rPr>
          <w:ins w:id="44" w:author="MATRIXX Software" w:date="2023-07-12T14:39:00Z"/>
        </w:rPr>
      </w:pPr>
      <w:r>
        <w:t xml:space="preserve">          type: string</w:t>
      </w:r>
    </w:p>
    <w:p w14:paraId="24CFAFC2" w14:textId="77777777" w:rsidR="005C7A39" w:rsidRPr="00BD6F46" w:rsidRDefault="005C7A39" w:rsidP="005C7A39">
      <w:pPr>
        <w:pStyle w:val="PL"/>
        <w:rPr>
          <w:ins w:id="45" w:author="MATRIXX Software" w:date="2023-07-12T14:39:00Z"/>
        </w:rPr>
      </w:pPr>
      <w:ins w:id="46" w:author="MATRIXX Software" w:date="2023-07-12T14:39:00Z">
        <w:r w:rsidRPr="00BD6F46">
          <w:t xml:space="preserve">        </w:t>
        </w:r>
        <w:proofErr w:type="spellStart"/>
        <w:r>
          <w:t>aMFId</w:t>
        </w:r>
        <w:proofErr w:type="spellEnd"/>
        <w:r w:rsidRPr="00BD6F46">
          <w:t>:</w:t>
        </w:r>
      </w:ins>
    </w:p>
    <w:p w14:paraId="07654982" w14:textId="4E9659A0" w:rsidR="005C7A39" w:rsidRPr="00BD6F46" w:rsidRDefault="005C7A39" w:rsidP="005C7A39">
      <w:pPr>
        <w:pStyle w:val="PL"/>
      </w:pPr>
      <w:ins w:id="47" w:author="MATRIXX Software" w:date="2023-07-12T14:39:00Z">
        <w:r>
          <w:t xml:space="preserve">          </w:t>
        </w:r>
        <w:r w:rsidRPr="00BD6F46">
          <w:t>$ref: 'TS29571_CommonData.yaml#/components/schemas/</w:t>
        </w:r>
        <w:proofErr w:type="spellStart"/>
        <w:r>
          <w:t>AmfId</w:t>
        </w:r>
        <w:proofErr w:type="spellEnd"/>
        <w:r w:rsidRPr="00BD6F46">
          <w:t>'</w:t>
        </w:r>
      </w:ins>
    </w:p>
    <w:p w14:paraId="17D4555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47DA0574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121004B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0B92991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12078CF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46B81E33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206B5A0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51698DAB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596CABC4" w14:textId="77777777" w:rsidR="00947943" w:rsidRPr="00BD6F46" w:rsidRDefault="00947943" w:rsidP="00947943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39066574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456EF885" w14:textId="77777777" w:rsidR="00947943" w:rsidRPr="00BD6F46" w:rsidRDefault="00947943" w:rsidP="0094794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D40D6F0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B82A01C" w14:textId="77777777" w:rsidR="00947943" w:rsidRPr="00BD6F46" w:rsidRDefault="00947943" w:rsidP="00947943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6D4533BA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12DE5372" w14:textId="77777777" w:rsidR="00947943" w:rsidRDefault="00947943" w:rsidP="00947943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7633ED0A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4119946A" w14:textId="77777777" w:rsidR="00947943" w:rsidRPr="00BD6F46" w:rsidRDefault="00947943" w:rsidP="00947943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0D5F830C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2433235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58DFEBD1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21668CA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762E2FA4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64E68C0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7B96E6A5" w14:textId="77777777" w:rsidR="00947943" w:rsidRDefault="00947943" w:rsidP="00947943">
      <w:pPr>
        <w:pStyle w:val="PL"/>
      </w:pPr>
      <w:r>
        <w:t xml:space="preserve">          $ref: '#/components/schemas/EdgeInfrastructureUsageChargingInformation'</w:t>
      </w:r>
    </w:p>
    <w:p w14:paraId="671B3CA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1AF3B90D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130EF96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0827115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673900D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10E29D50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60B9D20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53BBAA84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61895E78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6DFA1D99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2F4E6806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6DF98851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18EF78F9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3600B183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53A6CC40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40F68F0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4DDA39AA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7E31017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6CED1A52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5F179F1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283E42F1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779AE36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0C11D330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22DF8EE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757A5C81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23BB53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77A44F5A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5853570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126012BC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0ABB7251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41D53DC" w14:textId="77777777" w:rsidR="00947943" w:rsidRPr="00BD6F46" w:rsidRDefault="00947943" w:rsidP="00947943">
      <w:pPr>
        <w:pStyle w:val="PL"/>
      </w:pPr>
      <w:r w:rsidRPr="00BD6F46">
        <w:t xml:space="preserve">        triggers:</w:t>
      </w:r>
    </w:p>
    <w:p w14:paraId="0426EEE0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4A6B395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6A443B69" w14:textId="77777777" w:rsidR="00947943" w:rsidRPr="00BD6F46" w:rsidRDefault="00947943" w:rsidP="00947943">
      <w:pPr>
        <w:pStyle w:val="PL"/>
      </w:pPr>
      <w:r w:rsidRPr="00BD6F46">
        <w:t xml:space="preserve">            $ref: '#/components/schemas/Trigger'</w:t>
      </w:r>
    </w:p>
    <w:p w14:paraId="56A814A4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92CCE3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16EEF5E2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685BAEE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051988E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755641BF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09252524" w14:textId="77777777" w:rsidR="00947943" w:rsidRPr="00BD6F46" w:rsidRDefault="00947943" w:rsidP="00947943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10E8727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5563E265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73F12703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057294A1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17BCA5C1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B2F989B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2BFE54B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703D0BB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486B8C3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0F01F75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6F3ABC9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7D122784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3C82E991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54727D6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15CFED26" w14:textId="77777777" w:rsidR="00947943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64C98B51" w14:textId="77777777" w:rsidR="00947943" w:rsidRDefault="00947943" w:rsidP="00947943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22F28B54" w14:textId="77777777" w:rsidR="00947943" w:rsidRDefault="00947943" w:rsidP="00947943">
      <w:pPr>
        <w:pStyle w:val="PL"/>
      </w:pPr>
      <w:r>
        <w:t xml:space="preserve">      type: object</w:t>
      </w:r>
    </w:p>
    <w:p w14:paraId="4DD7D461" w14:textId="77777777" w:rsidR="00947943" w:rsidRDefault="00947943" w:rsidP="00947943">
      <w:pPr>
        <w:pStyle w:val="PL"/>
      </w:pPr>
      <w:r>
        <w:t xml:space="preserve">      properties:</w:t>
      </w:r>
    </w:p>
    <w:p w14:paraId="6BFB7649" w14:textId="77777777" w:rsidR="00947943" w:rsidRPr="0015021B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28F5C1B0" w14:textId="77777777" w:rsidR="00947943" w:rsidRPr="00BD6F46" w:rsidRDefault="00947943" w:rsidP="00947943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77143774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5DA05806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B5DB3D2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04C870B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1899901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5638F015" w14:textId="77777777" w:rsidR="00947943" w:rsidRPr="00BD6F46" w:rsidRDefault="00947943" w:rsidP="00947943">
      <w:pPr>
        <w:pStyle w:val="PL"/>
      </w:pPr>
      <w:r w:rsidRPr="00BD6F46">
        <w:t xml:space="preserve">        nFIPv4Address:</w:t>
      </w:r>
    </w:p>
    <w:p w14:paraId="615F44E5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'TS29571_CommonData.yaml#/components/schemas/Ipv4Addr'</w:t>
      </w:r>
    </w:p>
    <w:p w14:paraId="1EE2FB48" w14:textId="77777777" w:rsidR="00947943" w:rsidRPr="00BD6F46" w:rsidRDefault="00947943" w:rsidP="00947943">
      <w:pPr>
        <w:pStyle w:val="PL"/>
      </w:pPr>
      <w:r w:rsidRPr="00BD6F46">
        <w:t xml:space="preserve">        nFIPv6Address:</w:t>
      </w:r>
    </w:p>
    <w:p w14:paraId="04CEB6D4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'TS29571_CommonData.yaml#/components/schemas/Ipv6Addr'</w:t>
      </w:r>
    </w:p>
    <w:p w14:paraId="094882F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3DD3F33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725C65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4F36D723" w14:textId="77777777" w:rsidR="00947943" w:rsidRDefault="00947943" w:rsidP="00947943">
      <w:pPr>
        <w:pStyle w:val="PL"/>
      </w:pPr>
      <w:r w:rsidRPr="00BD6F46">
        <w:t xml:space="preserve">          $ref: '#/components/schemas/NodeFunctionality'</w:t>
      </w:r>
    </w:p>
    <w:p w14:paraId="05E84A4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3B759913" w14:textId="77777777" w:rsidR="00947943" w:rsidRPr="00BD6F46" w:rsidRDefault="00947943" w:rsidP="00947943">
      <w:pPr>
        <w:pStyle w:val="PL"/>
      </w:pPr>
      <w:r w:rsidRPr="00BD6F46">
        <w:t xml:space="preserve">          </w:t>
      </w:r>
      <w:r w:rsidRPr="00F267AF">
        <w:t>type: string</w:t>
      </w:r>
    </w:p>
    <w:p w14:paraId="297E323D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695A1ACF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40C3706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24BD281E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07B8DFEB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5A72E5C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04E4FD7A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FDCD50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35E692F1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699FF00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37C74901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34881C1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3FA6B383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79417FBA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0CE0C4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5BBA475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4F303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3CF89700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27C5B49E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66AECE2A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ratingGroup</w:t>
      </w:r>
      <w:proofErr w:type="spellEnd"/>
    </w:p>
    <w:p w14:paraId="5B280702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29A1CB31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EFCED1E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08217B55" w14:textId="77777777" w:rsidR="00947943" w:rsidRPr="00BD6F46" w:rsidRDefault="00947943" w:rsidP="00947943">
      <w:pPr>
        <w:pStyle w:val="PL"/>
      </w:pPr>
      <w:r w:rsidRPr="00BD6F46">
        <w:t xml:space="preserve">        error:</w:t>
      </w:r>
    </w:p>
    <w:p w14:paraId="078520C8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1947554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609F363E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56F0E43B" w14:textId="77777777" w:rsidR="00947943" w:rsidRPr="00BD6F46" w:rsidRDefault="00947943" w:rsidP="00947943">
      <w:pPr>
        <w:pStyle w:val="PL"/>
      </w:pPr>
      <w:r w:rsidRPr="00BD6F46">
        <w:t xml:space="preserve">    Trigger:</w:t>
      </w:r>
    </w:p>
    <w:p w14:paraId="72708100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111C779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021E4B2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5F358A47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2406BCB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31824059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6CEB72F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1FA574E0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2981697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64B743D5" w14:textId="77777777" w:rsidR="00947943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65B22129" w14:textId="77777777" w:rsidR="00947943" w:rsidRPr="00BD6F46" w:rsidRDefault="00947943" w:rsidP="0094794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DAF197A" w14:textId="77777777" w:rsidR="00947943" w:rsidRDefault="00947943" w:rsidP="0094794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17159A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34883627" w14:textId="77777777" w:rsidR="00947943" w:rsidRPr="00BD6F46" w:rsidRDefault="00947943" w:rsidP="00947943">
      <w:pPr>
        <w:pStyle w:val="PL"/>
      </w:pPr>
      <w:r>
        <w:t xml:space="preserve">          $ref: 'TS29571_CommonData.yaml#/components/schemas/Uint32'</w:t>
      </w:r>
    </w:p>
    <w:p w14:paraId="689246A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4EACDE90" w14:textId="77777777" w:rsidR="00947943" w:rsidRPr="005F76DA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58E3241C" w14:textId="77777777" w:rsidR="00947943" w:rsidRPr="005F76DA" w:rsidRDefault="00947943" w:rsidP="00947943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1CED324C" w14:textId="77777777" w:rsidR="00947943" w:rsidRPr="005F76DA" w:rsidRDefault="00947943" w:rsidP="00947943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52AF4535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28FED38E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triggerType</w:t>
      </w:r>
      <w:proofErr w:type="spellEnd"/>
    </w:p>
    <w:p w14:paraId="5306A522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40F9EC2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4EE690F4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E53BE39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6DB58BE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68C474FB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3C8A23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303FA6F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AAB681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CC5062E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2D8B0C05" w14:textId="77777777" w:rsidR="00947943" w:rsidRPr="00BD6F46" w:rsidRDefault="00947943" w:rsidP="00947943">
      <w:pPr>
        <w:pStyle w:val="PL"/>
      </w:pPr>
      <w:r w:rsidRPr="00BD6F46">
        <w:t xml:space="preserve">        triggers:</w:t>
      </w:r>
    </w:p>
    <w:p w14:paraId="4A58F8A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5247FA87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2E630168" w14:textId="77777777" w:rsidR="00947943" w:rsidRPr="00BD6F46" w:rsidRDefault="00947943" w:rsidP="00947943">
      <w:pPr>
        <w:pStyle w:val="PL"/>
      </w:pPr>
      <w:r w:rsidRPr="00BD6F46">
        <w:t xml:space="preserve">            $ref: '#/components/schemas/Trigger'</w:t>
      </w:r>
    </w:p>
    <w:p w14:paraId="2739CFFE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FED1B9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764935CA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71A18BF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5D83F0ED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29BE9EB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0DBE4E5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EE8D5D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255FAEB6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62BE324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359C273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29A074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2A1630DF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305D9B1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12130D5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FF433A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566E4E1B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60B743BD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71AE9302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514A9C67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365EEBD1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28986F1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210AB979" w14:textId="77777777" w:rsidR="00947943" w:rsidRPr="00BD6F46" w:rsidRDefault="00947943" w:rsidP="00947943">
      <w:pPr>
        <w:pStyle w:val="PL"/>
      </w:pPr>
      <w:r w:rsidRPr="00BD6F46">
        <w:t xml:space="preserve">        time:</w:t>
      </w:r>
    </w:p>
    <w:p w14:paraId="337A1C6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6EA0F6F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02EF6C9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14BE588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55644BF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3998453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1A3B25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1FFE3E6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77ADAE9D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5D10C720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67B40DD5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0183A436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323F5A73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437DB569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8A554FF" w14:textId="77777777" w:rsidR="00947943" w:rsidRPr="007E77F7" w:rsidRDefault="00947943" w:rsidP="00947943">
      <w:pPr>
        <w:pStyle w:val="PL"/>
        <w:rPr>
          <w:lang w:val="fr-FR"/>
        </w:rPr>
      </w:pPr>
      <w:r w:rsidRPr="00BD6F46">
        <w:t xml:space="preserve">        </w:t>
      </w:r>
      <w:proofErr w:type="spellStart"/>
      <w:proofErr w:type="gram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  <w:proofErr w:type="gramEnd"/>
    </w:p>
    <w:p w14:paraId="09BAA6B0" w14:textId="77777777" w:rsidR="00947943" w:rsidRPr="007E77F7" w:rsidRDefault="00947943" w:rsidP="00947943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proofErr w:type="gram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</w:t>
      </w:r>
      <w:proofErr w:type="gramEnd"/>
      <w:r w:rsidRPr="007E77F7">
        <w:rPr>
          <w:lang w:val="fr-FR"/>
        </w:rPr>
        <w:t xml:space="preserve">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58995E91" w14:textId="77777777" w:rsidR="00947943" w:rsidRPr="00BD6F46" w:rsidRDefault="00947943" w:rsidP="0094794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ECDB619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04CF9342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2A510AF8" w14:textId="77777777" w:rsidR="00947943" w:rsidRPr="00BD6F46" w:rsidRDefault="00947943" w:rsidP="00947943">
      <w:pPr>
        <w:pStyle w:val="PL"/>
      </w:pPr>
      <w:r w:rsidRPr="00BD6F46">
        <w:t xml:space="preserve">            $ref: '#/components/schemas/Trigger'</w:t>
      </w:r>
    </w:p>
    <w:p w14:paraId="021E8438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7C30DB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0F125B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E414D06" w14:textId="77777777" w:rsidR="00947943" w:rsidRPr="00BD6F46" w:rsidRDefault="00947943" w:rsidP="00947943">
      <w:pPr>
        <w:pStyle w:val="PL"/>
      </w:pPr>
      <w:r w:rsidRPr="00BD6F46">
        <w:t xml:space="preserve">        time:</w:t>
      </w:r>
    </w:p>
    <w:p w14:paraId="2A34D412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47B877C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0AD8D555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3B7CD9E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3FC012FD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46A543D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4D29217E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3DF6BF0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3E0C6596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7CA1FBB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6D43701A" w14:textId="77777777" w:rsidR="00947943" w:rsidRPr="00BD6F46" w:rsidRDefault="00947943" w:rsidP="00947943">
      <w:pPr>
        <w:pStyle w:val="PL"/>
      </w:pPr>
      <w:r w:rsidRPr="00BD6F46">
        <w:t xml:space="preserve">          </w:t>
      </w:r>
    </w:p>
    <w:p w14:paraId="4F308BC2" w14:textId="77777777" w:rsidR="00947943" w:rsidRDefault="00947943" w:rsidP="00947943">
      <w:pPr>
        <w:pStyle w:val="PL"/>
      </w:pPr>
      <w:r>
        <w:t xml:space="preserve">          type: array</w:t>
      </w:r>
    </w:p>
    <w:p w14:paraId="146E6420" w14:textId="77777777" w:rsidR="00947943" w:rsidRDefault="00947943" w:rsidP="00947943">
      <w:pPr>
        <w:pStyle w:val="PL"/>
      </w:pPr>
      <w:r>
        <w:t xml:space="preserve">          items:</w:t>
      </w:r>
    </w:p>
    <w:p w14:paraId="6A03E083" w14:textId="77777777" w:rsidR="00947943" w:rsidRDefault="00947943" w:rsidP="00947943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1C8E6F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5188B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69F6BF67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3A19B3F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071A5B5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192E99B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2BCC6A3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5C1353D6" w14:textId="77777777" w:rsidR="00947943" w:rsidRDefault="00947943" w:rsidP="00947943">
      <w:pPr>
        <w:pStyle w:val="PL"/>
      </w:pPr>
      <w:r>
        <w:t xml:space="preserve">        pC5ContainerInformation:</w:t>
      </w:r>
    </w:p>
    <w:p w14:paraId="6C8417C0" w14:textId="77777777" w:rsidR="00947943" w:rsidRPr="00BD6F46" w:rsidRDefault="00947943" w:rsidP="00947943">
      <w:pPr>
        <w:pStyle w:val="PL"/>
      </w:pPr>
      <w:r>
        <w:t xml:space="preserve">          $ref: '#/components/schemas/PC5ContainerInformation'</w:t>
      </w:r>
    </w:p>
    <w:p w14:paraId="229006E1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0A64AF65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53A97E5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2861E3B2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E68EDB1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2A738AD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2DA18D3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9B3DC56" w14:textId="77777777" w:rsidR="00947943" w:rsidRPr="00BD6F46" w:rsidRDefault="00947943" w:rsidP="00947943">
      <w:pPr>
        <w:pStyle w:val="PL"/>
      </w:pPr>
      <w:r w:rsidRPr="00BD6F46">
        <w:t xml:space="preserve">        time:</w:t>
      </w:r>
    </w:p>
    <w:p w14:paraId="7418A927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711E3C2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2FF73954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3A5F212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E87ECF8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6F9AE67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4878319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7DBD2E4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5DA50540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1EC74F94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F44A6BF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7BDE040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A50E28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0C0FF2E6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5AE6138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4788282A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4D79B25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50BBA0B3" w14:textId="77777777" w:rsidR="00947943" w:rsidRDefault="00947943" w:rsidP="00947943">
      <w:pPr>
        <w:pStyle w:val="PL"/>
      </w:pPr>
      <w:r>
        <w:t xml:space="preserve">          type: array</w:t>
      </w:r>
    </w:p>
    <w:p w14:paraId="4910DED9" w14:textId="77777777" w:rsidR="00947943" w:rsidRDefault="00947943" w:rsidP="00947943">
      <w:pPr>
        <w:pStyle w:val="PL"/>
      </w:pPr>
      <w:r>
        <w:t xml:space="preserve">          items:</w:t>
      </w:r>
    </w:p>
    <w:p w14:paraId="27421349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2CEA92F0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13DC9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1B02CA80" w14:textId="77777777" w:rsidR="00947943" w:rsidRPr="00BD6F46" w:rsidRDefault="00947943" w:rsidP="00947943">
      <w:pPr>
        <w:pStyle w:val="PL"/>
      </w:pPr>
      <w:r w:rsidRPr="00BD6F46">
        <w:t xml:space="preserve">          type: string</w:t>
      </w:r>
    </w:p>
    <w:p w14:paraId="551F601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2FB58EFF" w14:textId="77777777" w:rsidR="00947943" w:rsidRDefault="00947943" w:rsidP="00947943">
      <w:pPr>
        <w:pStyle w:val="PL"/>
      </w:pPr>
      <w:r>
        <w:t xml:space="preserve">          type: array</w:t>
      </w:r>
    </w:p>
    <w:p w14:paraId="633B9B29" w14:textId="77777777" w:rsidR="00947943" w:rsidRDefault="00947943" w:rsidP="00947943">
      <w:pPr>
        <w:pStyle w:val="PL"/>
      </w:pPr>
      <w:r>
        <w:t xml:space="preserve">          items:</w:t>
      </w:r>
    </w:p>
    <w:p w14:paraId="00BC5B86" w14:textId="77777777" w:rsidR="00947943" w:rsidRDefault="00947943" w:rsidP="00947943">
      <w:pPr>
        <w:pStyle w:val="PL"/>
      </w:pPr>
      <w:r>
        <w:t xml:space="preserve">            type: string</w:t>
      </w:r>
    </w:p>
    <w:p w14:paraId="550FDF2C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F17D5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3763510C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7829014A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58235C1B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5F916B1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8C77301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693D909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30FA08C9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032FCAAF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5B7F4FD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3E2815FA" w14:textId="77777777" w:rsidR="00947943" w:rsidRPr="00BD6F46" w:rsidRDefault="00947943" w:rsidP="00947943">
      <w:pPr>
        <w:pStyle w:val="PL"/>
      </w:pPr>
      <w:r w:rsidRPr="00BD6F46">
        <w:t xml:space="preserve">          type: string</w:t>
      </w:r>
    </w:p>
    <w:p w14:paraId="22DFDAE2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00DCD963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38C50CE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2904BE4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3603E400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E4E930D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376C40F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4F0575D6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1F86635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019ED1B6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4DFEE50" w14:textId="77777777" w:rsidR="00947943" w:rsidRPr="007E77F7" w:rsidRDefault="00947943" w:rsidP="00947943">
      <w:pPr>
        <w:pStyle w:val="PL"/>
        <w:rPr>
          <w:lang w:val="fr-FR"/>
        </w:rPr>
      </w:pPr>
      <w:r w:rsidRPr="00BD6F46">
        <w:t xml:space="preserve">        </w:t>
      </w:r>
      <w:proofErr w:type="spellStart"/>
      <w:proofErr w:type="gram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  <w:proofErr w:type="gramEnd"/>
    </w:p>
    <w:p w14:paraId="5DC63992" w14:textId="77777777" w:rsidR="00947943" w:rsidRPr="007E77F7" w:rsidRDefault="00947943" w:rsidP="00947943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proofErr w:type="gram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</w:t>
      </w:r>
      <w:proofErr w:type="gramEnd"/>
      <w:r w:rsidRPr="007E77F7">
        <w:rPr>
          <w:lang w:val="fr-FR"/>
        </w:rPr>
        <w:t xml:space="preserve">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189B786C" w14:textId="77777777" w:rsidR="00947943" w:rsidRPr="00BD6F46" w:rsidRDefault="00947943" w:rsidP="00947943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1F678DAB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2B2A911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B0CEA1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397E1475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4E38FB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190D36B3" w14:textId="77777777" w:rsidR="00947943" w:rsidRDefault="00947943" w:rsidP="00947943">
      <w:pPr>
        <w:pStyle w:val="PL"/>
      </w:pPr>
      <w:r>
        <w:t xml:space="preserve">          type: string</w:t>
      </w:r>
    </w:p>
    <w:p w14:paraId="2AF834FD" w14:textId="77777777" w:rsidR="00947943" w:rsidRDefault="00947943" w:rsidP="00947943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0F159E16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4B5E731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0172A6BC" w14:textId="77777777" w:rsidR="00947943" w:rsidRPr="00BD6F46" w:rsidRDefault="00947943" w:rsidP="00947943">
      <w:pPr>
        <w:pStyle w:val="PL"/>
      </w:pPr>
      <w:r>
        <w:t xml:space="preserve">          type: string</w:t>
      </w:r>
    </w:p>
    <w:p w14:paraId="2673183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2873FBDA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491965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040D238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1CD8B4B" w14:textId="77777777" w:rsidR="00947943" w:rsidRPr="00BD6F46" w:rsidRDefault="00947943" w:rsidP="0094794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5658F6B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43BC72D" w14:textId="77777777" w:rsidR="00947943" w:rsidRDefault="00947943" w:rsidP="00947943">
      <w:pPr>
        <w:pStyle w:val="PL"/>
      </w:pPr>
      <w:r>
        <w:t xml:space="preserve">        non3GPPUserLocationTime:</w:t>
      </w:r>
    </w:p>
    <w:p w14:paraId="5454D1E1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50477FC" w14:textId="77777777" w:rsidR="00947943" w:rsidRDefault="00947943" w:rsidP="00947943">
      <w:pPr>
        <w:pStyle w:val="PL"/>
      </w:pPr>
      <w:r>
        <w:t xml:space="preserve">        mAPDUNon3GPPUserLocationTime:</w:t>
      </w:r>
    </w:p>
    <w:p w14:paraId="277BD0D2" w14:textId="77777777" w:rsidR="00947943" w:rsidRPr="00BD6F46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406CCB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23E7C2A6" w14:textId="77777777" w:rsidR="00947943" w:rsidRPr="00BD6F46" w:rsidRDefault="00947943" w:rsidP="00947943">
      <w:pPr>
        <w:pStyle w:val="PL"/>
      </w:pPr>
      <w:r w:rsidRPr="00BD6F46">
        <w:t xml:space="preserve">          type: object</w:t>
      </w:r>
    </w:p>
    <w:p w14:paraId="0D23290F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8EAD442" w14:textId="77777777" w:rsidR="00947943" w:rsidRPr="00BD6F46" w:rsidRDefault="00947943" w:rsidP="00947943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3DD971C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66FACA5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E30414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C45B91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79DB18FF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655AE6D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6B55ED9D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5A898C61" w14:textId="77777777" w:rsidR="00947943" w:rsidRPr="00BD6F46" w:rsidRDefault="00947943" w:rsidP="0094794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69DB5840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1ED5887C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00E1D2D8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2625B1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24E860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977E6B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67DA310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'TS29571_CommonData.yaml#/components/schemas/Pei'</w:t>
      </w:r>
    </w:p>
    <w:p w14:paraId="3898994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513C7B80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85AC76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6D9F7A99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1A2F3FC9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21AED3C5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AFEE690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2FDFEC6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3C7D9100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3830757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3616D5C8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2514300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128426C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72CFB79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25C40BC1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6D03BF8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43D89FA0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68708C7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40C9E582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C76871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A2A4A0A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136727B2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76A84C5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C7460B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27B03783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2E4E51F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0DAA4A9E" w14:textId="77777777" w:rsidR="00947943" w:rsidRPr="00BD6F46" w:rsidRDefault="00947943" w:rsidP="00947943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58FD4E7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08B8E901" w14:textId="77777777" w:rsidR="00947943" w:rsidRDefault="00947943" w:rsidP="00947943">
      <w:pPr>
        <w:pStyle w:val="PL"/>
      </w:pPr>
      <w:r w:rsidRPr="00BD6F46">
        <w:t xml:space="preserve">          type: string</w:t>
      </w:r>
    </w:p>
    <w:p w14:paraId="38CF8BCD" w14:textId="77777777" w:rsidR="00947943" w:rsidRPr="00BD6F46" w:rsidRDefault="00947943" w:rsidP="0094794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D33196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C626DC4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6719E0E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66D4E822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0DA5CB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24245FD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27E19F2" w14:textId="77777777" w:rsidR="00947943" w:rsidRPr="00BD6F46" w:rsidRDefault="00947943" w:rsidP="00947943">
      <w:pPr>
        <w:pStyle w:val="PL"/>
      </w:pPr>
      <w:r w:rsidRPr="00BD6F46">
        <w:t xml:space="preserve">        3gppPSDataOffStatus:</w:t>
      </w:r>
    </w:p>
    <w:p w14:paraId="5AB61408" w14:textId="77777777" w:rsidR="00947943" w:rsidRPr="00BD6F46" w:rsidRDefault="00947943" w:rsidP="00947943">
      <w:pPr>
        <w:pStyle w:val="PL"/>
      </w:pPr>
      <w:r w:rsidRPr="00BD6F46">
        <w:t xml:space="preserve">          $ref: '#/components/schemas/3GPPPSDataOffStatus'</w:t>
      </w:r>
    </w:p>
    <w:p w14:paraId="162B5CD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18944C3D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C3D8E3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308677FA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31B5860A" w14:textId="77777777" w:rsidR="00947943" w:rsidRPr="00BD6F46" w:rsidRDefault="00947943" w:rsidP="00947943">
      <w:pPr>
        <w:pStyle w:val="PL"/>
      </w:pPr>
      <w:r w:rsidRPr="00BD6F46">
        <w:t xml:space="preserve">        diagnostics:</w:t>
      </w:r>
    </w:p>
    <w:p w14:paraId="1BE40DC5" w14:textId="77777777" w:rsidR="00947943" w:rsidRPr="00BD6F46" w:rsidRDefault="00947943" w:rsidP="00947943">
      <w:pPr>
        <w:pStyle w:val="PL"/>
      </w:pPr>
      <w:r w:rsidRPr="00BD6F46">
        <w:t xml:space="preserve">          $ref: '#/components/schemas/Diagnostics'</w:t>
      </w:r>
    </w:p>
    <w:p w14:paraId="16F0F3C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34C47EB2" w14:textId="77777777" w:rsidR="00947943" w:rsidRPr="00BD6F46" w:rsidRDefault="00947943" w:rsidP="0094794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13D39F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54E6C27A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3BFB03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5BD8FFE8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EDE48C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209A46BF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998C20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5459ADE3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F70C1A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73C1AB28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67D0240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702FC2E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891502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9BD6B32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02C6346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08D45791" w14:textId="77777777" w:rsidR="00947943" w:rsidRDefault="00947943" w:rsidP="00947943">
      <w:pPr>
        <w:pStyle w:val="PL"/>
      </w:pPr>
      <w:r>
        <w:t xml:space="preserve">          $ref: 'TS29571_CommonData.yaml#/components/schemas/Uint32'</w:t>
      </w:r>
    </w:p>
    <w:p w14:paraId="552FFF7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2D693685" w14:textId="77777777" w:rsidR="00947943" w:rsidRDefault="00947943" w:rsidP="0094794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5D47E3" w14:textId="77777777" w:rsidR="00947943" w:rsidRDefault="00947943" w:rsidP="00947943">
      <w:pPr>
        <w:pStyle w:val="PL"/>
      </w:pPr>
      <w:r>
        <w:t xml:space="preserve">        5GSControlPlaneOnlyIndicator:</w:t>
      </w:r>
    </w:p>
    <w:p w14:paraId="6D9B9273" w14:textId="77777777" w:rsidR="00947943" w:rsidRDefault="00947943" w:rsidP="0094794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4E2E7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4658E88A" w14:textId="77777777" w:rsidR="00947943" w:rsidRDefault="00947943" w:rsidP="0094794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DDCC26" w14:textId="77777777" w:rsidR="00947943" w:rsidRDefault="00947943" w:rsidP="0094794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6EDBBB9" w14:textId="77777777" w:rsidR="00947943" w:rsidRDefault="00947943" w:rsidP="0094794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94793F4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5A03D91F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60AD602A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764F064B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50B15FAF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FB0A0E7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619A01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501ED0C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93CD82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E3C68C4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E8C0DE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4DFF3E6C" w14:textId="77777777" w:rsidR="00947943" w:rsidRDefault="00947943" w:rsidP="0094794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40AA2B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3710BBB1" w14:textId="77777777" w:rsidR="00947943" w:rsidRPr="00BD6F46" w:rsidRDefault="00947943" w:rsidP="0094794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7FD4926" w14:textId="77777777" w:rsidR="00947943" w:rsidRPr="00F701ED" w:rsidRDefault="00947943" w:rsidP="00947943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AEBF418" w14:textId="77777777" w:rsidR="00947943" w:rsidRDefault="00947943" w:rsidP="00947943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79002CE2" w14:textId="77777777" w:rsidR="00947943" w:rsidRPr="00F701ED" w:rsidRDefault="00947943" w:rsidP="00947943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16C6D729" w14:textId="77777777" w:rsidR="00947943" w:rsidRPr="00F701ED" w:rsidRDefault="00947943" w:rsidP="00947943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6538F98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55C90A94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CA7B08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82AE515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0A3348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0227649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520893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2C3BD8E5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0EFC9698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0B2A110D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67DCCC4E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C96A91A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AE1F8F9" w14:textId="77777777" w:rsidR="00947943" w:rsidRPr="00BD6F46" w:rsidRDefault="00947943" w:rsidP="00947943">
      <w:pPr>
        <w:pStyle w:val="PL"/>
      </w:pPr>
      <w:r w:rsidRPr="00BD6F46">
        <w:t xml:space="preserve">          type: object</w:t>
      </w:r>
    </w:p>
    <w:p w14:paraId="2A1960F2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2AA8DA63" w14:textId="77777777" w:rsidR="00947943" w:rsidRPr="00BD6F46" w:rsidRDefault="00947943" w:rsidP="00947943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ACEE3D4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5E070A04" w14:textId="77777777" w:rsidR="00947943" w:rsidRPr="00BD6F46" w:rsidRDefault="00947943" w:rsidP="00947943">
      <w:pPr>
        <w:pStyle w:val="PL"/>
      </w:pPr>
      <w:r w:rsidRPr="00BD6F46">
        <w:t xml:space="preserve">        3gppPSDataOffStatus:</w:t>
      </w:r>
    </w:p>
    <w:p w14:paraId="4F1818AA" w14:textId="77777777" w:rsidR="00947943" w:rsidRPr="00BD6F46" w:rsidRDefault="00947943" w:rsidP="00947943">
      <w:pPr>
        <w:pStyle w:val="PL"/>
      </w:pPr>
      <w:r w:rsidRPr="00BD6F46">
        <w:t xml:space="preserve">          $ref: '#/components/schemas/3GPPPSDataOffStatus'</w:t>
      </w:r>
    </w:p>
    <w:p w14:paraId="6A770A1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73CB40D6" w14:textId="77777777" w:rsidR="00947943" w:rsidRPr="00BD6F46" w:rsidRDefault="00947943" w:rsidP="00947943">
      <w:pPr>
        <w:pStyle w:val="PL"/>
      </w:pPr>
      <w:r w:rsidRPr="00BD6F46">
        <w:t xml:space="preserve">          type: string</w:t>
      </w:r>
    </w:p>
    <w:p w14:paraId="5783573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64B4B99B" w14:textId="77777777" w:rsidR="00947943" w:rsidRPr="00BD6F46" w:rsidRDefault="00947943" w:rsidP="00947943">
      <w:pPr>
        <w:pStyle w:val="PL"/>
      </w:pPr>
      <w:r w:rsidRPr="00BD6F46">
        <w:t xml:space="preserve">          type: string</w:t>
      </w:r>
    </w:p>
    <w:p w14:paraId="0441621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5B5D3D69" w14:textId="77777777" w:rsidR="00947943" w:rsidRDefault="00947943" w:rsidP="00947943">
      <w:pPr>
        <w:pStyle w:val="PL"/>
      </w:pPr>
      <w:r w:rsidRPr="00BD6F46">
        <w:t xml:space="preserve">          type: string</w:t>
      </w:r>
    </w:p>
    <w:p w14:paraId="2309C74D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492FACDD" w14:textId="77777777" w:rsidR="00947943" w:rsidRDefault="00947943" w:rsidP="0094794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507769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4A5D9D07" w14:textId="77777777" w:rsidR="00947943" w:rsidRDefault="00947943" w:rsidP="00947943">
      <w:pPr>
        <w:pStyle w:val="PL"/>
      </w:pPr>
      <w:r>
        <w:t xml:space="preserve">          $ref: 'TS29512_Npcf_SMPolicyControl.yaml#/components/schemas/SteeringMode'</w:t>
      </w:r>
    </w:p>
    <w:p w14:paraId="045E006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2541D6EB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69DEBFFF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2178968B" w14:textId="77777777" w:rsidR="00947943" w:rsidRDefault="00947943" w:rsidP="00947943">
      <w:pPr>
        <w:pStyle w:val="PL"/>
      </w:pPr>
      <w:r>
        <w:t xml:space="preserve">          type: array</w:t>
      </w:r>
    </w:p>
    <w:p w14:paraId="2A342478" w14:textId="77777777" w:rsidR="00947943" w:rsidRDefault="00947943" w:rsidP="00947943">
      <w:pPr>
        <w:pStyle w:val="PL"/>
      </w:pPr>
      <w:r>
        <w:t xml:space="preserve">          items:</w:t>
      </w:r>
    </w:p>
    <w:p w14:paraId="2D67DE7F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04CF6BE2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6A63FE" w14:textId="77777777" w:rsidR="00947943" w:rsidRDefault="00947943" w:rsidP="00947943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208AC52B" w14:textId="77777777" w:rsidR="00947943" w:rsidRPr="00BD6F46" w:rsidRDefault="00947943" w:rsidP="0094794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6BAB773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441C6C6D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1786D8A" w14:textId="77777777" w:rsidR="00947943" w:rsidRDefault="00947943" w:rsidP="00947943">
      <w:pPr>
        <w:pStyle w:val="PL"/>
      </w:pPr>
      <w:r w:rsidRPr="00BD6F46">
        <w:t xml:space="preserve">          type: </w:t>
      </w:r>
      <w:r>
        <w:t>integer</w:t>
      </w:r>
    </w:p>
    <w:p w14:paraId="540EF5BD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5CF62CC0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B1F9A7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proofErr w:type="spellEnd"/>
      <w:r w:rsidRPr="00BD6F46">
        <w:t>:</w:t>
      </w:r>
    </w:p>
    <w:p w14:paraId="3675A378" w14:textId="77777777" w:rsidR="00947943" w:rsidRDefault="00947943" w:rsidP="00947943">
      <w:pPr>
        <w:pStyle w:val="PL"/>
      </w:pPr>
      <w:r w:rsidRPr="00BD6F46">
        <w:t xml:space="preserve">          type: string</w:t>
      </w:r>
    </w:p>
    <w:p w14:paraId="5A0CFD2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3F586A61" w14:textId="77777777" w:rsidR="00947943" w:rsidRDefault="00947943" w:rsidP="0094794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DF5E15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1CD24868" w14:textId="77777777" w:rsidR="00947943" w:rsidRDefault="00947943" w:rsidP="00947943">
      <w:pPr>
        <w:pStyle w:val="PL"/>
      </w:pPr>
      <w:r w:rsidRPr="00BD6F46">
        <w:t xml:space="preserve">          type: </w:t>
      </w:r>
      <w:r>
        <w:t>integer</w:t>
      </w:r>
    </w:p>
    <w:p w14:paraId="4A307F0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4186AADA" w14:textId="77777777" w:rsidR="00947943" w:rsidRDefault="00947943" w:rsidP="00947943">
      <w:pPr>
        <w:pStyle w:val="PL"/>
      </w:pPr>
      <w:r w:rsidRPr="00BD6F46">
        <w:t xml:space="preserve">          type: </w:t>
      </w:r>
      <w:r>
        <w:t>integer</w:t>
      </w:r>
    </w:p>
    <w:p w14:paraId="66554F9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71DAA732" w14:textId="77777777" w:rsidR="00947943" w:rsidRDefault="00947943" w:rsidP="0094794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C4D1F79" w14:textId="77777777" w:rsidR="00947943" w:rsidRDefault="00947943" w:rsidP="00947943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65BD5DF7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2CCAB40F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76A696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485B93D3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7C42F105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2F25582F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46B4D738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22B15883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089D52EA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16828CC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295EDFB2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7B874C0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3A63AF5C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1D4B2C7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67F4EAF4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9E66ECE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58359858" w14:textId="77777777" w:rsidR="00947943" w:rsidRPr="00BD6F46" w:rsidRDefault="00947943" w:rsidP="00947943">
      <w:pPr>
        <w:pStyle w:val="PL"/>
      </w:pPr>
      <w:r w:rsidRPr="00BD6F46">
        <w:t xml:space="preserve">        pduIPv4Address:</w:t>
      </w:r>
    </w:p>
    <w:p w14:paraId="1B225B10" w14:textId="77777777" w:rsidR="00947943" w:rsidRPr="00BD6F46" w:rsidRDefault="00947943" w:rsidP="0094794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00C284B" w14:textId="77777777" w:rsidR="00947943" w:rsidRPr="00BD6F46" w:rsidRDefault="00947943" w:rsidP="0094794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D72708E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'TS29571_CommonData.yaml#/components/schemas/Ipv6Addr'</w:t>
      </w:r>
    </w:p>
    <w:p w14:paraId="6A54D0F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52E1D50B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3CB6F91D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27F9983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31177A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A5E5179" w14:textId="77777777" w:rsidR="00947943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F688AF7" w14:textId="77777777" w:rsidR="00947943" w:rsidRDefault="00947943" w:rsidP="00947943">
      <w:pPr>
        <w:pStyle w:val="PL"/>
      </w:pPr>
      <w:r>
        <w:t xml:space="preserve">        addIpv6AddrPrefixes:</w:t>
      </w:r>
    </w:p>
    <w:p w14:paraId="28A7F0CF" w14:textId="77777777" w:rsidR="00947943" w:rsidRDefault="00947943" w:rsidP="00947943">
      <w:pPr>
        <w:pStyle w:val="PL"/>
      </w:pPr>
      <w:r>
        <w:t xml:space="preserve">          $ref: 'TS29571_CommonData.yaml#/components/schemas/Ipv6Prefix'</w:t>
      </w:r>
    </w:p>
    <w:p w14:paraId="4DCE0F30" w14:textId="77777777" w:rsidR="00947943" w:rsidRDefault="00947943" w:rsidP="00947943">
      <w:pPr>
        <w:pStyle w:val="PL"/>
      </w:pPr>
      <w:r>
        <w:t xml:space="preserve">        addIpv6AddrPrefixList:</w:t>
      </w:r>
    </w:p>
    <w:p w14:paraId="7529840B" w14:textId="77777777" w:rsidR="00947943" w:rsidRDefault="00947943" w:rsidP="00947943">
      <w:pPr>
        <w:pStyle w:val="PL"/>
      </w:pPr>
      <w:r>
        <w:t xml:space="preserve">          type: array</w:t>
      </w:r>
    </w:p>
    <w:p w14:paraId="54BB9181" w14:textId="77777777" w:rsidR="00947943" w:rsidRDefault="00947943" w:rsidP="00947943">
      <w:pPr>
        <w:pStyle w:val="PL"/>
      </w:pPr>
      <w:r>
        <w:t xml:space="preserve">          items:</w:t>
      </w:r>
    </w:p>
    <w:p w14:paraId="3AC9F747" w14:textId="77777777" w:rsidR="00947943" w:rsidRPr="00BD6F46" w:rsidRDefault="00947943" w:rsidP="00947943">
      <w:pPr>
        <w:pStyle w:val="PL"/>
      </w:pPr>
      <w:r>
        <w:t xml:space="preserve">            $ref: 'TS29571_CommonData.yaml#/components/schemas/Ipv6Prefix'</w:t>
      </w:r>
    </w:p>
    <w:p w14:paraId="71202A78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A0A28F6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2D270CE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0E3E906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1136020E" w14:textId="77777777" w:rsidR="00947943" w:rsidRDefault="00947943" w:rsidP="00947943">
      <w:pPr>
        <w:pStyle w:val="PL"/>
      </w:pPr>
      <w:r>
        <w:lastRenderedPageBreak/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5FF98FA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0407E457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3DCF90B5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5EEF44F2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1C34E5E9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464E7FF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1E24FF00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0C5762E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0F7A828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9EE2E83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717B3DA4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1FF8A58E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0F3FE7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B7713AB" w14:textId="77777777" w:rsidR="00947943" w:rsidRDefault="00947943" w:rsidP="00947943">
      <w:pPr>
        <w:pStyle w:val="PL"/>
      </w:pPr>
      <w:r>
        <w:t># Included for backwards compatibility and</w:t>
      </w:r>
    </w:p>
    <w:p w14:paraId="323A768A" w14:textId="77777777" w:rsidR="00947943" w:rsidRDefault="00947943" w:rsidP="00947943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07E269C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016C8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5AD8ACE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3DB2BBCE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0CDBA5CE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1748CC0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4F489570" w14:textId="77777777" w:rsidR="00947943" w:rsidRPr="00BD6F46" w:rsidRDefault="00947943" w:rsidP="00947943">
      <w:pPr>
        <w:pStyle w:val="PL"/>
      </w:pPr>
      <w:r w:rsidRPr="00BD6F46">
        <w:t xml:space="preserve">        triggers:</w:t>
      </w:r>
    </w:p>
    <w:p w14:paraId="2E99D4E9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5E89C5B6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6672B380" w14:textId="77777777" w:rsidR="00947943" w:rsidRPr="00BD6F46" w:rsidRDefault="00947943" w:rsidP="00947943">
      <w:pPr>
        <w:pStyle w:val="PL"/>
      </w:pPr>
      <w:r w:rsidRPr="00BD6F46">
        <w:t xml:space="preserve">            $ref: '#/components/schemas/Trigger'</w:t>
      </w:r>
    </w:p>
    <w:p w14:paraId="595D3447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7AB6E8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36BBBF48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BA5F443" w14:textId="77777777" w:rsidR="00947943" w:rsidRPr="00BD6F46" w:rsidRDefault="00947943" w:rsidP="00947943">
      <w:pPr>
        <w:pStyle w:val="PL"/>
      </w:pPr>
      <w:r w:rsidRPr="00BD6F46">
        <w:t xml:space="preserve">        time:</w:t>
      </w:r>
    </w:p>
    <w:p w14:paraId="089896A5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'TS29571_CommonData.yaml#/components/schemas/Uint32'</w:t>
      </w:r>
    </w:p>
    <w:p w14:paraId="60D7E56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58943E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0DFE4BA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FA85C77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28F0408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3E892A0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2C4DC93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3F2CE23A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37EF9B1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E1DC141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568BDD23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4EAF71BD" w14:textId="77777777" w:rsidR="00947943" w:rsidRPr="00BD6F46" w:rsidRDefault="00947943" w:rsidP="00947943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BAB3A53" w14:textId="77777777" w:rsidR="00947943" w:rsidRPr="00AA3D43" w:rsidRDefault="00947943" w:rsidP="00947943">
      <w:pPr>
        <w:pStyle w:val="PL"/>
        <w:rPr>
          <w:lang w:val="fr-FR"/>
        </w:rPr>
      </w:pPr>
      <w:r w:rsidRPr="00BD6F46">
        <w:t xml:space="preserve">    </w:t>
      </w:r>
      <w:proofErr w:type="spellStart"/>
      <w:proofErr w:type="gram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  <w:proofErr w:type="gramEnd"/>
    </w:p>
    <w:p w14:paraId="32E953C0" w14:textId="77777777" w:rsidR="00947943" w:rsidRPr="00AA3D43" w:rsidRDefault="00947943" w:rsidP="00947943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gramStart"/>
      <w:r w:rsidRPr="00AA3D43">
        <w:rPr>
          <w:lang w:val="fr-FR"/>
        </w:rPr>
        <w:t>type:</w:t>
      </w:r>
      <w:proofErr w:type="gramEnd"/>
      <w:r w:rsidRPr="00AA3D43">
        <w:rPr>
          <w:lang w:val="fr-FR"/>
        </w:rPr>
        <w:t xml:space="preserve"> </w:t>
      </w:r>
      <w:proofErr w:type="spellStart"/>
      <w:r w:rsidRPr="00AA3D43">
        <w:rPr>
          <w:lang w:val="fr-FR"/>
        </w:rPr>
        <w:t>object</w:t>
      </w:r>
      <w:proofErr w:type="spellEnd"/>
    </w:p>
    <w:p w14:paraId="3C3EBF2C" w14:textId="77777777" w:rsidR="00947943" w:rsidRPr="00AA3D43" w:rsidRDefault="00947943" w:rsidP="00947943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proofErr w:type="gram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  <w:proofErr w:type="gramEnd"/>
    </w:p>
    <w:p w14:paraId="4E38CD54" w14:textId="77777777" w:rsidR="00947943" w:rsidRPr="00AA3D43" w:rsidRDefault="00947943" w:rsidP="00947943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proofErr w:type="gram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  <w:proofErr w:type="gramEnd"/>
    </w:p>
    <w:p w14:paraId="742A0141" w14:textId="77777777" w:rsidR="00947943" w:rsidRPr="00BD6F46" w:rsidRDefault="00947943" w:rsidP="0094794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0A7F107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47A7E785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F69B2E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65023797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11B819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7480AC6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1D2243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55C56851" w14:textId="77777777" w:rsidR="00947943" w:rsidRDefault="00947943" w:rsidP="0094794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113FC6B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56B630EB" w14:textId="77777777" w:rsidR="00947943" w:rsidRPr="00BD6F46" w:rsidRDefault="00947943" w:rsidP="0094794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67F7F3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043F29C9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632B33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2127C2E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A32CED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0A352D87" w14:textId="77777777" w:rsidR="00947943" w:rsidRPr="00BD6F46" w:rsidRDefault="00947943" w:rsidP="00947943">
      <w:pPr>
        <w:pStyle w:val="PL"/>
      </w:pPr>
      <w:r w:rsidRPr="00BD6F46">
        <w:t xml:space="preserve">          type: object</w:t>
      </w:r>
    </w:p>
    <w:p w14:paraId="3520426D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1A113C9" w14:textId="77777777" w:rsidR="00947943" w:rsidRPr="00BD6F46" w:rsidRDefault="00947943" w:rsidP="00947943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B80C4BD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66083B6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4DC0030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700117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08AC09BC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AFE278B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133FECD2" w14:textId="77777777" w:rsidR="00947943" w:rsidRPr="00BD6F46" w:rsidRDefault="00947943" w:rsidP="00947943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166CE84B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183AF8" w14:textId="77777777" w:rsidR="00947943" w:rsidRPr="00BD6F46" w:rsidRDefault="00947943" w:rsidP="00947943">
      <w:pPr>
        <w:pStyle w:val="PL"/>
      </w:pPr>
      <w:r w:rsidRPr="00BD6F46">
        <w:t xml:space="preserve">        3gppPSDataOffStatus:</w:t>
      </w:r>
    </w:p>
    <w:p w14:paraId="1B9B1F00" w14:textId="77777777" w:rsidR="00947943" w:rsidRDefault="00947943" w:rsidP="0094794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90113D9" w14:textId="77777777" w:rsidR="00947943" w:rsidRDefault="00947943" w:rsidP="00947943">
      <w:pPr>
        <w:pStyle w:val="PL"/>
      </w:pPr>
      <w:r>
        <w:t xml:space="preserve">        3gppChargingId:</w:t>
      </w:r>
    </w:p>
    <w:p w14:paraId="2963454C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606649CD" w14:textId="77777777" w:rsidR="00947943" w:rsidRDefault="00947943" w:rsidP="00947943">
      <w:pPr>
        <w:pStyle w:val="PL"/>
      </w:pPr>
      <w:r>
        <w:lastRenderedPageBreak/>
        <w:t xml:space="preserve">        diagnostics:</w:t>
      </w:r>
    </w:p>
    <w:p w14:paraId="4F2A2B77" w14:textId="77777777" w:rsidR="00947943" w:rsidRDefault="00947943" w:rsidP="00947943">
      <w:pPr>
        <w:pStyle w:val="PL"/>
      </w:pPr>
      <w:r>
        <w:t xml:space="preserve">          $ref: '#/components/schemas/Diagnostics'</w:t>
      </w:r>
    </w:p>
    <w:p w14:paraId="1FD266F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65C42F46" w14:textId="77777777" w:rsidR="00947943" w:rsidRDefault="00947943" w:rsidP="00947943">
      <w:pPr>
        <w:pStyle w:val="PL"/>
      </w:pPr>
      <w:r>
        <w:t xml:space="preserve">          type: array</w:t>
      </w:r>
    </w:p>
    <w:p w14:paraId="325676B5" w14:textId="77777777" w:rsidR="00947943" w:rsidRDefault="00947943" w:rsidP="00947943">
      <w:pPr>
        <w:pStyle w:val="PL"/>
      </w:pPr>
      <w:r>
        <w:t xml:space="preserve">          items:</w:t>
      </w:r>
    </w:p>
    <w:p w14:paraId="3A14D545" w14:textId="77777777" w:rsidR="00947943" w:rsidRPr="008E7798" w:rsidRDefault="00947943" w:rsidP="00947943">
      <w:pPr>
        <w:pStyle w:val="PL"/>
      </w:pPr>
      <w:r>
        <w:t xml:space="preserve">            type: string</w:t>
      </w:r>
    </w:p>
    <w:p w14:paraId="4C4697E6" w14:textId="77777777" w:rsidR="00947943" w:rsidRPr="008E7798" w:rsidRDefault="00947943" w:rsidP="00947943">
      <w:pPr>
        <w:pStyle w:val="PL"/>
      </w:pPr>
      <w:r w:rsidRPr="008E7798">
        <w:t xml:space="preserve">      required:</w:t>
      </w:r>
    </w:p>
    <w:p w14:paraId="4B3E389B" w14:textId="77777777" w:rsidR="00947943" w:rsidRPr="00BD6F46" w:rsidRDefault="00947943" w:rsidP="00947943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2D0E7B49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F9C655B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DE912A0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017C514E" w14:textId="77777777" w:rsidR="00947943" w:rsidRPr="00BD6F46" w:rsidRDefault="00947943" w:rsidP="00947943">
      <w:pPr>
        <w:pStyle w:val="PL"/>
      </w:pPr>
      <w:r w:rsidRPr="00BD6F46">
        <w:t xml:space="preserve">        triggers:</w:t>
      </w:r>
    </w:p>
    <w:p w14:paraId="1947D443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3A6C749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603822A8" w14:textId="77777777" w:rsidR="00947943" w:rsidRPr="00BD6F46" w:rsidRDefault="00947943" w:rsidP="00947943">
      <w:pPr>
        <w:pStyle w:val="PL"/>
      </w:pPr>
      <w:r w:rsidRPr="00BD6F46">
        <w:t xml:space="preserve">            $ref: '#/components/schemas/Trigger'</w:t>
      </w:r>
    </w:p>
    <w:p w14:paraId="64967540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B1CF98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19CC13A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15AD8F30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3E5AD1FF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D36E7E6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E6B283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6FF3832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6BFB44A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2185EAFA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29943BBC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36C456A4" w14:textId="77777777" w:rsidR="00947943" w:rsidRDefault="00947943" w:rsidP="0094794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253CA606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BA02D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550C5AC2" w14:textId="77777777" w:rsidR="00947943" w:rsidRPr="00BD6F46" w:rsidRDefault="00947943" w:rsidP="0094794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6029E1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3D77BB7C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356069C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EC7AA93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CE79FB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CE73946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0D8D0DB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7532247" w14:textId="77777777" w:rsidR="00947943" w:rsidRDefault="00947943" w:rsidP="00947943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B56FBF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630D54CC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117B120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396FF41B" w14:textId="77777777" w:rsidR="00947943" w:rsidRDefault="00947943" w:rsidP="0094794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6F48DE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3EF54F9B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63FBC1F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4C4D776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52EA6D4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66E315B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4C68224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51F732A4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135E904D" w14:textId="77777777" w:rsidR="00947943" w:rsidRDefault="00947943" w:rsidP="00947943">
      <w:pPr>
        <w:pStyle w:val="PL"/>
      </w:pPr>
      <w:r>
        <w:rPr>
          <w:lang w:eastAsia="zh-CN"/>
        </w:rPr>
        <w:t xml:space="preserve">          pattern: '^[0-7]?[0-9a-fA-F]$'</w:t>
      </w:r>
    </w:p>
    <w:p w14:paraId="2DD2A1D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04972347" w14:textId="77777777" w:rsidR="00947943" w:rsidRDefault="00947943" w:rsidP="00947943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3531056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34AA0E00" w14:textId="77777777" w:rsidR="00947943" w:rsidRDefault="00947943" w:rsidP="0094794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AE7E2F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2CFA730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1F1B72A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7B09BFA9" w14:textId="77777777" w:rsidR="00947943" w:rsidRDefault="00947943" w:rsidP="0094794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0ABE8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773C8F9E" w14:textId="77777777" w:rsidR="00947943" w:rsidRDefault="00947943" w:rsidP="0094794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5E984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6D04F3F8" w14:textId="77777777" w:rsidR="00947943" w:rsidRDefault="00947943" w:rsidP="00947943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72106DE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7B55E83F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29BBC04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22CC6CB0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1772704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1C4B4E68" w14:textId="77777777" w:rsidR="00947943" w:rsidRDefault="00947943" w:rsidP="0094794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0BBF1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2DAF21B0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32AC1D3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0FEA0E11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212A6D68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73B3F057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59183755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10FB04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21EADCC1" w14:textId="77777777" w:rsidR="00947943" w:rsidRDefault="00947943" w:rsidP="0094794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A2391BC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519AA6EC" w14:textId="77777777" w:rsidR="00947943" w:rsidRDefault="00947943" w:rsidP="00947943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35028C7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3DD39E2D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A68023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032A8221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10CEE6A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6C739D7D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2A6DA8D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4BF21CB0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2435FB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DBB7F72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6D14DFF9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54E15010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2C95259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606906A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3832460F" w14:textId="77777777" w:rsidR="00947943" w:rsidRDefault="00947943" w:rsidP="0094794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B6892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24B8D053" w14:textId="77777777" w:rsidR="00947943" w:rsidRDefault="00947943" w:rsidP="00947943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611CBF5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6E464FD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2302FA3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44466560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BABF9B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6F974275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18DD7B1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03C6F8B2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033F7D0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35ABA658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1519580A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0853287D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945075E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683897A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5E1FFC33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0C1B126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059D1BFC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774758F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072D6523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738D9BF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1AA66CE4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DAC25FD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503A5FD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6A7B5135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17E74E8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1FBB3BB9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6CEEFD06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276DC0B3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8864DB2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35F881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52F5DAA9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3CD2779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7142886F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20790D7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5F05C9D2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C1C5D58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6735F3E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1BDBA7C9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54C097F2" w14:textId="77777777" w:rsidR="00947943" w:rsidRPr="00BD6F46" w:rsidRDefault="00947943" w:rsidP="0094794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91F527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2976DBF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4FE27ECE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F279561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6C9A7D5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7DC71093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58D3CA6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50093DD1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0D9557B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3551CFD5" w14:textId="77777777" w:rsidR="00947943" w:rsidRDefault="00947943" w:rsidP="00947943">
      <w:pPr>
        <w:pStyle w:val="PL"/>
      </w:pPr>
      <w:r w:rsidRPr="00BD6F46">
        <w:t xml:space="preserve">          typ</w:t>
      </w:r>
      <w:r>
        <w:t>e: string</w:t>
      </w:r>
    </w:p>
    <w:p w14:paraId="1E9EF08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27D3B56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295A2E1B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03A78FD0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E44D569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41BBF57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62C575CE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4C453EEB" w14:textId="77777777" w:rsidR="00947943" w:rsidRDefault="00947943" w:rsidP="00947943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178BAA78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417830D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750B722B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5327E3C4" w14:textId="77777777" w:rsidR="00947943" w:rsidRPr="00BD6F46" w:rsidRDefault="00947943" w:rsidP="00947943">
      <w:pPr>
        <w:pStyle w:val="PL"/>
      </w:pPr>
      <w:r w:rsidRPr="00BD6F46">
        <w:t xml:space="preserve">    Diagnostics:</w:t>
      </w:r>
    </w:p>
    <w:p w14:paraId="3C59B1B1" w14:textId="77777777" w:rsidR="00947943" w:rsidRPr="00BD6F46" w:rsidRDefault="00947943" w:rsidP="00947943">
      <w:pPr>
        <w:pStyle w:val="PL"/>
      </w:pPr>
      <w:r w:rsidRPr="00BD6F46">
        <w:t xml:space="preserve">      type: integer</w:t>
      </w:r>
    </w:p>
    <w:p w14:paraId="5802A4D2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7879FE1A" w14:textId="77777777" w:rsidR="00947943" w:rsidRDefault="00947943" w:rsidP="00947943">
      <w:pPr>
        <w:pStyle w:val="PL"/>
      </w:pPr>
      <w:r w:rsidRPr="00BD6F46">
        <w:t xml:space="preserve">      type: string</w:t>
      </w:r>
    </w:p>
    <w:p w14:paraId="7B162846" w14:textId="77777777" w:rsidR="00947943" w:rsidRDefault="00947943" w:rsidP="00947943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1C13F6F3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4F582F2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19AD605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2B56E9EA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405881D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1E79C1B1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00859B3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1B65FCE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2A4BBD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74C79D64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28EE078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4EA4A0BC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'TS29571_CommonData.yaml#/components/schemas/Uint64'</w:t>
      </w:r>
    </w:p>
    <w:p w14:paraId="1CB73772" w14:textId="77777777" w:rsidR="00947943" w:rsidRPr="00277CA3" w:rsidRDefault="00947943" w:rsidP="0094794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</w:t>
      </w:r>
      <w:proofErr w:type="gramStart"/>
      <w:r w:rsidRPr="00277CA3">
        <w:rPr>
          <w:lang w:val="fr-FR" w:eastAsia="zh-CN"/>
        </w:rPr>
        <w:t>GLANTypeService</w:t>
      </w:r>
      <w:r w:rsidRPr="00277CA3">
        <w:rPr>
          <w:lang w:val="fr-FR"/>
        </w:rPr>
        <w:t>:</w:t>
      </w:r>
      <w:proofErr w:type="gramEnd"/>
    </w:p>
    <w:p w14:paraId="3BD6E083" w14:textId="77777777" w:rsidR="00947943" w:rsidRPr="00277CA3" w:rsidRDefault="00947943" w:rsidP="00947943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type:</w:t>
      </w:r>
      <w:proofErr w:type="gramEnd"/>
      <w:r w:rsidRPr="00277CA3">
        <w:rPr>
          <w:lang w:val="fr-FR"/>
        </w:rPr>
        <w:t xml:space="preserve"> </w:t>
      </w:r>
      <w:proofErr w:type="spellStart"/>
      <w:r w:rsidRPr="00277CA3">
        <w:rPr>
          <w:lang w:val="fr-FR"/>
        </w:rPr>
        <w:t>object</w:t>
      </w:r>
      <w:proofErr w:type="spellEnd"/>
    </w:p>
    <w:p w14:paraId="3D6FE219" w14:textId="77777777" w:rsidR="00947943" w:rsidRPr="00277CA3" w:rsidRDefault="00947943" w:rsidP="00947943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proofErr w:type="gram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  <w:proofErr w:type="gramEnd"/>
    </w:p>
    <w:p w14:paraId="0841B120" w14:textId="77777777" w:rsidR="00947943" w:rsidRPr="00277CA3" w:rsidRDefault="00947943" w:rsidP="00947943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proofErr w:type="gram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  <w:proofErr w:type="gramEnd"/>
    </w:p>
    <w:p w14:paraId="5B34DC82" w14:textId="77777777" w:rsidR="00947943" w:rsidRDefault="00947943" w:rsidP="0094794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15FC56C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0C9A9559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21602484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0065A3B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56473D96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612789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0DA9EE17" w14:textId="77777777" w:rsidR="00947943" w:rsidRPr="00BD6F46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4B1F8DAB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148AC47F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2AA0FAC7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7CC1786F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253639DB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C564008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3E33299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3E18DA32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A7775FF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33F69C91" w14:textId="77777777" w:rsidR="00947943" w:rsidRPr="00BD6F46" w:rsidRDefault="00947943" w:rsidP="00947943">
      <w:pPr>
        <w:pStyle w:val="PL"/>
      </w:pPr>
      <w:r w:rsidRPr="00BD6F46">
        <w:t xml:space="preserve">          </w:t>
      </w:r>
      <w:r w:rsidRPr="00F267AF">
        <w:t>type: string</w:t>
      </w:r>
    </w:p>
    <w:p w14:paraId="16E133DB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588F0F7B" w14:textId="77777777" w:rsidR="00947943" w:rsidRDefault="00947943" w:rsidP="00947943">
      <w:pPr>
        <w:pStyle w:val="PL"/>
      </w:pPr>
      <w:r>
        <w:t xml:space="preserve">          $ref: 'TS29571_CommonData.yaml#/components/schemas/Uri'</w:t>
      </w:r>
    </w:p>
    <w:p w14:paraId="0351C0FF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265ABE8" w14:textId="77777777" w:rsidR="00947943" w:rsidRDefault="00947943" w:rsidP="00947943">
      <w:pPr>
        <w:pStyle w:val="PL"/>
      </w:pPr>
      <w:r w:rsidRPr="00BD6F46">
        <w:t xml:space="preserve">          </w:t>
      </w:r>
      <w:r w:rsidRPr="00F267AF">
        <w:t>type: string</w:t>
      </w:r>
    </w:p>
    <w:p w14:paraId="4180E91B" w14:textId="77777777" w:rsidR="00947943" w:rsidRPr="00BD6F46" w:rsidRDefault="00947943" w:rsidP="00947943">
      <w:pPr>
        <w:pStyle w:val="PL"/>
      </w:pPr>
      <w:r w:rsidRPr="00BD6F46">
        <w:t xml:space="preserve">      required:</w:t>
      </w:r>
    </w:p>
    <w:p w14:paraId="097B8B1A" w14:textId="77777777" w:rsidR="00947943" w:rsidRDefault="00947943" w:rsidP="00947943">
      <w:pPr>
        <w:pStyle w:val="PL"/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6394133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42B1728E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2C84820F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27E566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7F8F625B" w14:textId="7AD342CB" w:rsidR="00E85F91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2C44F363" w14:textId="77777777" w:rsidR="00947943" w:rsidRPr="00BD6F46" w:rsidRDefault="00947943" w:rsidP="00947943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6C39D4A2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19F497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56D2CC9F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000E0E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CC0EDDC" w14:textId="77777777" w:rsidR="00947943" w:rsidRPr="00BD6F46" w:rsidRDefault="00947943" w:rsidP="00947943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071F92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F6FF3C1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4E721D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20ABA62" w14:textId="77777777" w:rsidR="00947943" w:rsidRPr="00BD6F46" w:rsidRDefault="00947943" w:rsidP="00947943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09D03B1" w14:textId="77777777" w:rsidR="00947943" w:rsidRPr="003B2883" w:rsidRDefault="00947943" w:rsidP="0094794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2A358B7" w14:textId="77777777" w:rsidR="00947943" w:rsidRPr="003B2883" w:rsidRDefault="00947943" w:rsidP="0094794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F8F664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3B52BC88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70177D0D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0255F25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44BFFF5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14B43C00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16E7BBA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668D8375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DF90721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5935ED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71AA66D9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31387FA1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5F85136F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'TS29571_CommonData.yaml#/components/schemas/ServiceAreaRestriction'</w:t>
      </w:r>
    </w:p>
    <w:p w14:paraId="0F478243" w14:textId="77777777" w:rsidR="00947943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55CFE4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B93137A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type: array</w:t>
      </w:r>
    </w:p>
    <w:p w14:paraId="745EFF91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7B7F4C1E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D981135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DD9174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7C5E4C96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8AD223C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507287F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6EA95BA9" w14:textId="77777777" w:rsidR="00947943" w:rsidRPr="00BD6F46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2E663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913531E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568A6B2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4AD00428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93C585C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48" w:name="_Hlk68183573"/>
    </w:p>
    <w:p w14:paraId="0B16957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7C71D4F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360411E6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552F7C4B" w14:textId="77777777" w:rsidR="00947943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19C03DFD" w14:textId="77777777" w:rsidR="00947943" w:rsidRPr="00BD6F46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F16C63C" w14:textId="77777777" w:rsidR="00947943" w:rsidRPr="003B2883" w:rsidRDefault="00947943" w:rsidP="00947943">
      <w:pPr>
        <w:pStyle w:val="PL"/>
      </w:pPr>
      <w:bookmarkStart w:id="49" w:name="_Hlk68183587"/>
      <w:bookmarkEnd w:id="48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27BFD5E6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057D93D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D9CD321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445C6BC9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289FCCD9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bookmarkEnd w:id="49"/>
    <w:p w14:paraId="1582579C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4467A6AE" w14:textId="77777777" w:rsidR="00947943" w:rsidRDefault="00947943" w:rsidP="00947943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7724517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55D16210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5CABF06E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4B338606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12A97AC2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0AD7318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7C92F135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2C3C8C2B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29DA28A9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156A979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64B044C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594B3426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51C75F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FE553C1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3BCAC53E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6CFDA2DA" w14:textId="77777777" w:rsidR="00947943" w:rsidRDefault="00947943" w:rsidP="00947943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595D8266" w14:textId="77777777" w:rsidR="00947943" w:rsidRDefault="00947943" w:rsidP="00947943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736070F9" w14:textId="77777777" w:rsidR="00947943" w:rsidRPr="00BD6F46" w:rsidRDefault="00947943" w:rsidP="0094794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5DAEC34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AA46886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204AAA28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B6E9353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C16CC58" w14:textId="41A0A0FA" w:rsidR="00947943" w:rsidRPr="00BD6F46" w:rsidRDefault="00947943" w:rsidP="00947943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61AA02BD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52380465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A0D7A92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22411C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3CC9BD01" w14:textId="77777777" w:rsidR="00947943" w:rsidRPr="00BD6F46" w:rsidRDefault="00947943" w:rsidP="00947943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264A96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AC4B82E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7DA80A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48716A8" w14:textId="77777777" w:rsidR="00947943" w:rsidRPr="00BD6F46" w:rsidRDefault="00947943" w:rsidP="00947943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D7D1281" w14:textId="77777777" w:rsidR="00947943" w:rsidRPr="003B2883" w:rsidRDefault="00947943" w:rsidP="00947943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223BD926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6D064B1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57A90DC" w14:textId="77777777" w:rsidR="00947943" w:rsidRPr="00BD6F46" w:rsidRDefault="00947943" w:rsidP="00947943">
      <w:pPr>
        <w:pStyle w:val="PL"/>
      </w:pPr>
      <w:r w:rsidRPr="00BD6F46">
        <w:t xml:space="preserve">          type: integer</w:t>
      </w:r>
    </w:p>
    <w:p w14:paraId="6A141F10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20F88C2B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7A2621EA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23EFF51C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79B0A9D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21F301E7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029CBEB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24DCE2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0DEB3758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3B6EEC8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6BF330E4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BA78A8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7AF01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285A0E28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21DDDFE9" w14:textId="77777777" w:rsidR="00947943" w:rsidRPr="00BD6F46" w:rsidRDefault="00947943" w:rsidP="00947943">
      <w:pPr>
        <w:pStyle w:val="PL"/>
      </w:pPr>
      <w:r w:rsidRPr="00BD6F46">
        <w:t xml:space="preserve">          items:</w:t>
      </w:r>
    </w:p>
    <w:p w14:paraId="57E3BD24" w14:textId="77777777" w:rsidR="00947943" w:rsidRPr="00BD6F46" w:rsidRDefault="00947943" w:rsidP="00947943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56DC0391" w14:textId="77777777" w:rsidR="00947943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181A45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7589C50A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158F603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0CE2A1CB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6D658DE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C02011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23F0499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5443D9EE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4A0C6284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82C40BC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4BC63E2" w14:textId="77777777" w:rsidR="00947943" w:rsidRPr="003B2883" w:rsidRDefault="00947943" w:rsidP="00947943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3A50AB0C" w14:textId="77777777" w:rsidR="00947943" w:rsidRPr="003B2883" w:rsidRDefault="00947943" w:rsidP="0094794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3BEABF3" w14:textId="77777777" w:rsidR="00947943" w:rsidRDefault="00947943" w:rsidP="0094794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4D752C9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538FA3C3" w14:textId="77777777" w:rsidR="00947943" w:rsidRDefault="00947943" w:rsidP="0094794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88A5944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7E8F4EFB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5AD5E5BF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5ADBC63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3C515460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171EB986" w14:textId="5D3DC3CF" w:rsidR="00947943" w:rsidRPr="00BD6F46" w:rsidRDefault="00947943" w:rsidP="00947943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10C00A92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3262420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E8CE3B5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E0881A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2763AB7B" w14:textId="77777777" w:rsidR="00947943" w:rsidRPr="00BD6F46" w:rsidRDefault="00947943" w:rsidP="00947943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35B65B3C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FD6E690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257ED0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22C8FF6" w14:textId="77777777" w:rsidR="00947943" w:rsidRPr="00BD6F46" w:rsidRDefault="00947943" w:rsidP="00947943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629BC49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0CD15768" w14:textId="77777777" w:rsidR="00947943" w:rsidRPr="00BD6F46" w:rsidRDefault="00947943" w:rsidP="00947943">
      <w:pPr>
        <w:pStyle w:val="PL"/>
      </w:pPr>
      <w:r w:rsidRPr="00BD6F46">
        <w:t xml:space="preserve">          type: object</w:t>
      </w:r>
    </w:p>
    <w:p w14:paraId="5612EB00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2ECE3E03" w14:textId="77777777" w:rsidR="00947943" w:rsidRPr="00BD6F46" w:rsidRDefault="00947943" w:rsidP="00947943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92DB8DB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2A197324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2D62EDCB" w14:textId="77777777" w:rsidR="00947943" w:rsidRDefault="00947943" w:rsidP="00947943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474943B0" w14:textId="77777777" w:rsidR="00947943" w:rsidRPr="005D14F1" w:rsidRDefault="00947943" w:rsidP="0094794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0B68097" w14:textId="77777777" w:rsidR="00947943" w:rsidRDefault="00947943" w:rsidP="0094794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4700FE6" w14:textId="77777777" w:rsidR="00947943" w:rsidRPr="005D14F1" w:rsidRDefault="00947943" w:rsidP="00947943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6A1ECBBC" w14:textId="77777777" w:rsidR="00947943" w:rsidRDefault="00947943" w:rsidP="0094794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A7ADBB1" w14:textId="77777777" w:rsidR="00947943" w:rsidRPr="00BD6F46" w:rsidRDefault="00947943" w:rsidP="00947943">
      <w:pPr>
        <w:pStyle w:val="PL"/>
      </w:pPr>
      <w:bookmarkStart w:id="50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164ADA76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50ABAD71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6529BA5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0CDD8F58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2AD0D53F" w14:textId="77777777" w:rsidR="00947943" w:rsidRPr="00BD6F46" w:rsidRDefault="00947943" w:rsidP="00947943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2891A728" w14:textId="77777777" w:rsidR="00947943" w:rsidRPr="00BD6F46" w:rsidRDefault="00947943" w:rsidP="00947943">
      <w:pPr>
        <w:pStyle w:val="PL"/>
      </w:pPr>
      <w:r>
        <w:t xml:space="preserve">          type: string</w:t>
      </w:r>
    </w:p>
    <w:p w14:paraId="76C6782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6FB7895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84DC9DD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0B46060B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186296E9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94423F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6625755A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4613F2BC" w14:textId="77777777" w:rsidR="00947943" w:rsidRDefault="00947943" w:rsidP="00947943">
      <w:pPr>
        <w:pStyle w:val="PL"/>
      </w:pPr>
      <w:r>
        <w:t xml:space="preserve"># To be introduced once the reference to </w:t>
      </w:r>
      <w:r w:rsidRPr="007B05FD">
        <w:t>'</w:t>
      </w:r>
      <w:proofErr w:type="spellStart"/>
      <w:r>
        <w:t>generic</w:t>
      </w:r>
      <w:r w:rsidRPr="007B05FD">
        <w:t>.yaml</w:t>
      </w:r>
      <w:proofErr w:type="spellEnd"/>
      <w:r w:rsidRPr="007B05FD">
        <w:t xml:space="preserve"> is resolved</w:t>
      </w:r>
      <w:r>
        <w:t xml:space="preserve">    </w:t>
      </w:r>
    </w:p>
    <w:p w14:paraId="0653E580" w14:textId="77777777" w:rsidR="00947943" w:rsidRPr="00BD6F46" w:rsidRDefault="00947943" w:rsidP="00947943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5B9812C0" w14:textId="77777777" w:rsidR="00947943" w:rsidRPr="00BD6F46" w:rsidRDefault="00947943" w:rsidP="00947943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41432E1" w14:textId="77777777" w:rsidR="00947943" w:rsidRPr="00BD6F46" w:rsidRDefault="00947943" w:rsidP="00947943">
      <w:pPr>
        <w:pStyle w:val="PL"/>
      </w:pPr>
      <w:r>
        <w:t>#</w:t>
      </w: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45F0C77E" w14:textId="77777777" w:rsidR="00947943" w:rsidRPr="00BD6F46" w:rsidRDefault="00947943" w:rsidP="00947943">
      <w:pPr>
        <w:pStyle w:val="PL"/>
      </w:pPr>
      <w:r>
        <w:t>#</w:t>
      </w:r>
      <w:r w:rsidRPr="00BD6F46">
        <w:t xml:space="preserve">          $ref: </w:t>
      </w:r>
      <w:r>
        <w:t>'</w:t>
      </w:r>
      <w:proofErr w:type="spellStart"/>
      <w:r>
        <w:t>genericNrm.yaml</w:t>
      </w:r>
      <w:proofErr w:type="spellEnd"/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121FA06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4F819C6F" w14:textId="77777777" w:rsidR="00947943" w:rsidRDefault="00947943" w:rsidP="00947943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3A5B298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5654629A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E5789E1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7F517811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737823C7" w14:textId="77777777" w:rsidR="00947943" w:rsidRPr="00BD6F46" w:rsidRDefault="00947943" w:rsidP="00947943">
      <w:pPr>
        <w:pStyle w:val="PL"/>
      </w:pPr>
      <w:r>
        <w:t xml:space="preserve">            type: string</w:t>
      </w:r>
    </w:p>
    <w:p w14:paraId="63017005" w14:textId="77777777" w:rsidR="00947943" w:rsidRPr="00BD6F46" w:rsidRDefault="00947943" w:rsidP="00947943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49334ADB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FCB81A2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4D390808" w14:textId="77777777" w:rsidR="00947943" w:rsidRPr="00BD6F46" w:rsidRDefault="00947943" w:rsidP="00947943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FF5EF21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8E37EC2" w14:textId="77777777" w:rsidR="00947943" w:rsidRDefault="00947943" w:rsidP="00947943">
      <w:pPr>
        <w:pStyle w:val="PL"/>
      </w:pPr>
      <w:r>
        <w:t xml:space="preserve"># To be introduced once the reference to </w:t>
      </w:r>
      <w:r w:rsidRPr="0026330D">
        <w:t>'</w:t>
      </w:r>
      <w:proofErr w:type="spellStart"/>
      <w:r w:rsidRPr="0026330D">
        <w:t>nrNrm.yaml</w:t>
      </w:r>
      <w:proofErr w:type="spellEnd"/>
      <w:r w:rsidRPr="00D82186">
        <w:t xml:space="preserve"> is resolved</w:t>
      </w:r>
      <w:r>
        <w:t xml:space="preserve">    </w:t>
      </w:r>
    </w:p>
    <w:p w14:paraId="0A82B40B" w14:textId="77777777" w:rsidR="00947943" w:rsidRPr="00BD6F46" w:rsidRDefault="00947943" w:rsidP="00947943">
      <w:pPr>
        <w:pStyle w:val="PL"/>
      </w:pPr>
      <w:r>
        <w:t xml:space="preserve"># </w:t>
      </w:r>
      <w:r w:rsidRPr="00BD6F46">
        <w:t xml:space="preserve">        </w:t>
      </w:r>
      <w:proofErr w:type="spellStart"/>
      <w:r>
        <w:t>sST</w:t>
      </w:r>
      <w:proofErr w:type="spellEnd"/>
      <w:r w:rsidRPr="00BD6F46">
        <w:t>:</w:t>
      </w:r>
    </w:p>
    <w:p w14:paraId="5341BC1F" w14:textId="77777777" w:rsidR="00947943" w:rsidRDefault="00947943" w:rsidP="00947943">
      <w:pPr>
        <w:pStyle w:val="PL"/>
      </w:pPr>
      <w:r w:rsidRPr="00D82186">
        <w:t xml:space="preserve">#           </w:t>
      </w:r>
      <w:r w:rsidRPr="0026330D">
        <w:t>$ref: '</w:t>
      </w:r>
      <w:proofErr w:type="spellStart"/>
      <w:r w:rsidRPr="0026330D">
        <w:t>nrNrm.yaml</w:t>
      </w:r>
      <w:proofErr w:type="spellEnd"/>
      <w:r w:rsidRPr="0026330D">
        <w:t>#/components/schemas/Sst'</w:t>
      </w:r>
    </w:p>
    <w:p w14:paraId="1BDADEF6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6A833D9" w14:textId="77777777" w:rsidR="00947943" w:rsidRDefault="00947943" w:rsidP="00947943">
      <w:pPr>
        <w:pStyle w:val="PL"/>
      </w:pPr>
      <w:r>
        <w:lastRenderedPageBreak/>
        <w:t xml:space="preserve">          type: integer</w:t>
      </w:r>
    </w:p>
    <w:p w14:paraId="6DD9D350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88C88D7" w14:textId="77777777" w:rsidR="00947943" w:rsidRDefault="00947943" w:rsidP="00947943">
      <w:pPr>
        <w:pStyle w:val="PL"/>
      </w:pPr>
      <w:r>
        <w:t xml:space="preserve">          type: number</w:t>
      </w:r>
    </w:p>
    <w:p w14:paraId="226A85C9" w14:textId="77777777" w:rsidR="00947943" w:rsidRDefault="00947943" w:rsidP="00947943">
      <w:pPr>
        <w:pStyle w:val="PL"/>
      </w:pPr>
      <w:r>
        <w:t xml:space="preserve"># To be introduced once the reference to </w:t>
      </w:r>
      <w:proofErr w:type="spellStart"/>
      <w:r w:rsidRPr="0026330D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6B9B3626" w14:textId="77777777" w:rsidR="00947943" w:rsidRPr="00BD6F46" w:rsidRDefault="00947943" w:rsidP="00947943">
      <w:pPr>
        <w:pStyle w:val="PL"/>
      </w:pPr>
      <w:r>
        <w:t xml:space="preserve"># </w:t>
      </w:r>
      <w:r w:rsidRPr="00BD6F46">
        <w:t xml:space="preserve"> 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3C79509B" w14:textId="77777777" w:rsidR="00947943" w:rsidRDefault="00947943" w:rsidP="00947943">
      <w:pPr>
        <w:pStyle w:val="PL"/>
      </w:pPr>
      <w:r>
        <w:t xml:space="preserve"># 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SharingLevel</w:t>
      </w:r>
      <w:r w:rsidRPr="0026330D">
        <w:t>'</w:t>
      </w:r>
    </w:p>
    <w:p w14:paraId="15162D71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EDA0772" w14:textId="77777777" w:rsidR="00947943" w:rsidRDefault="00947943" w:rsidP="00947943">
      <w:pPr>
        <w:pStyle w:val="PL"/>
      </w:pPr>
      <w:r>
        <w:t xml:space="preserve">          type: integer</w:t>
      </w:r>
    </w:p>
    <w:p w14:paraId="5D5C4727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822797C" w14:textId="77777777" w:rsidR="00947943" w:rsidRDefault="00947943" w:rsidP="00947943">
      <w:pPr>
        <w:pStyle w:val="PL"/>
      </w:pPr>
      <w:r>
        <w:t xml:space="preserve">          type: string</w:t>
      </w:r>
    </w:p>
    <w:p w14:paraId="1D9B6D7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6EC3BC95" w14:textId="77777777" w:rsidR="00947943" w:rsidRDefault="00947943" w:rsidP="00947943">
      <w:pPr>
        <w:pStyle w:val="PL"/>
      </w:pPr>
      <w:r>
        <w:t xml:space="preserve">          type: integer</w:t>
      </w:r>
    </w:p>
    <w:p w14:paraId="6626831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6E80A10F" w14:textId="77777777" w:rsidR="00947943" w:rsidRDefault="00947943" w:rsidP="00947943">
      <w:pPr>
        <w:pStyle w:val="PL"/>
      </w:pPr>
      <w:r>
        <w:t xml:space="preserve">          type: string</w:t>
      </w:r>
    </w:p>
    <w:p w14:paraId="57AFBF1F" w14:textId="77777777" w:rsidR="00947943" w:rsidRDefault="00947943" w:rsidP="00947943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0C440013" w14:textId="77777777" w:rsidR="00947943" w:rsidRPr="00BD6F46" w:rsidRDefault="00947943" w:rsidP="00947943">
      <w:pPr>
        <w:pStyle w:val="PL"/>
      </w:pPr>
      <w:r>
        <w:t>#</w:t>
      </w: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27C39D63" w14:textId="77777777" w:rsidR="00947943" w:rsidRPr="00D82186" w:rsidRDefault="00947943" w:rsidP="00947943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#/components/schemas/MobilityLevel'</w:t>
      </w:r>
    </w:p>
    <w:p w14:paraId="1679B98E" w14:textId="77777777" w:rsidR="00947943" w:rsidRPr="00D82186" w:rsidRDefault="00947943" w:rsidP="00947943">
      <w:pPr>
        <w:pStyle w:val="PL"/>
      </w:pPr>
      <w:r w:rsidRPr="00D82186">
        <w:t xml:space="preserve">#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56D04737" w14:textId="77777777" w:rsidR="00947943" w:rsidRDefault="00947943" w:rsidP="00947943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0F48DF8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79B3E9A6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6177A92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4DC5F0DB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B5D5C7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03D7136E" w14:textId="77777777" w:rsidR="00947943" w:rsidRPr="00BD6F46" w:rsidRDefault="00947943" w:rsidP="0094794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111828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3D8B563" w14:textId="77777777" w:rsidR="00947943" w:rsidRDefault="00947943" w:rsidP="0094794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BB35E5F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5B384052" w14:textId="77777777" w:rsidR="00947943" w:rsidRDefault="00947943" w:rsidP="00947943">
      <w:pPr>
        <w:pStyle w:val="PL"/>
      </w:pPr>
      <w:r>
        <w:t xml:space="preserve">          type: integer</w:t>
      </w:r>
    </w:p>
    <w:p w14:paraId="18087384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17444DBF" w14:textId="77777777" w:rsidR="00947943" w:rsidRDefault="00947943" w:rsidP="00947943">
      <w:pPr>
        <w:pStyle w:val="PL"/>
      </w:pPr>
      <w:r>
        <w:t xml:space="preserve">          type: string</w:t>
      </w:r>
    </w:p>
    <w:p w14:paraId="3267541B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411260BB" w14:textId="77777777" w:rsidR="00947943" w:rsidRDefault="00947943" w:rsidP="00947943">
      <w:pPr>
        <w:pStyle w:val="PL"/>
      </w:pPr>
      <w:r>
        <w:t xml:space="preserve">          type: integer</w:t>
      </w:r>
    </w:p>
    <w:p w14:paraId="7915C65D" w14:textId="77777777" w:rsidR="00947943" w:rsidRDefault="00947943" w:rsidP="00947943">
      <w:pPr>
        <w:pStyle w:val="PL"/>
      </w:pPr>
      <w:r>
        <w:t xml:space="preserve"># To be introduced once the reference to </w:t>
      </w:r>
      <w:proofErr w:type="spellStart"/>
      <w:r w:rsidRPr="002C5DEF">
        <w:t>sliceNrm.yaml</w:t>
      </w:r>
      <w:proofErr w:type="spellEnd"/>
      <w:r w:rsidRPr="002C5DEF">
        <w:t xml:space="preserve"> is resolved</w:t>
      </w:r>
      <w:r>
        <w:t xml:space="preserve">    </w:t>
      </w:r>
    </w:p>
    <w:p w14:paraId="5367D538" w14:textId="77777777" w:rsidR="00947943" w:rsidRPr="00D82186" w:rsidRDefault="00947943" w:rsidP="00947943">
      <w:pPr>
        <w:pStyle w:val="PL"/>
      </w:pPr>
      <w:r w:rsidRPr="00D82186">
        <w:t>#        v2XCommunicationModeIndicator:</w:t>
      </w:r>
    </w:p>
    <w:p w14:paraId="516BB3DD" w14:textId="77777777" w:rsidR="00947943" w:rsidRDefault="00947943" w:rsidP="00947943">
      <w:pPr>
        <w:pStyle w:val="PL"/>
      </w:pPr>
      <w:r w:rsidRPr="00D82186">
        <w:t xml:space="preserve">#          </w:t>
      </w:r>
      <w:r w:rsidRPr="0026330D">
        <w:t>$ref: '</w:t>
      </w:r>
      <w:proofErr w:type="spellStart"/>
      <w:r w:rsidRPr="0026330D">
        <w:t>sliceNrm.yaml</w:t>
      </w:r>
      <w:proofErr w:type="spellEnd"/>
      <w:r w:rsidRPr="0026330D">
        <w:t>#/components/schemas/</w:t>
      </w:r>
      <w:r w:rsidRPr="00D82186">
        <w:t>Support</w:t>
      </w:r>
      <w:r w:rsidRPr="0026330D">
        <w:t>'</w:t>
      </w:r>
    </w:p>
    <w:p w14:paraId="2BDFFC0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4AD56599" w14:textId="77777777" w:rsidR="00947943" w:rsidRDefault="00947943" w:rsidP="00947943">
      <w:pPr>
        <w:pStyle w:val="PL"/>
      </w:pPr>
      <w:r>
        <w:t xml:space="preserve">          type: string</w:t>
      </w:r>
    </w:p>
    <w:bookmarkEnd w:id="50"/>
    <w:p w14:paraId="77A7877B" w14:textId="77777777" w:rsidR="00947943" w:rsidRDefault="00947943" w:rsidP="0094794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1055EE9" w14:textId="77777777" w:rsidR="00947943" w:rsidRDefault="00947943" w:rsidP="00947943">
      <w:pPr>
        <w:pStyle w:val="PL"/>
      </w:pPr>
      <w:r>
        <w:t xml:space="preserve">      type: object</w:t>
      </w:r>
    </w:p>
    <w:p w14:paraId="7616F9C4" w14:textId="77777777" w:rsidR="00947943" w:rsidRDefault="00947943" w:rsidP="00947943">
      <w:pPr>
        <w:pStyle w:val="PL"/>
      </w:pPr>
      <w:r>
        <w:t xml:space="preserve">      properties:</w:t>
      </w:r>
    </w:p>
    <w:p w14:paraId="6A78CE6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379375E0" w14:textId="77777777" w:rsidR="00947943" w:rsidRPr="00D82186" w:rsidRDefault="00947943" w:rsidP="0094794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F1DE326" w14:textId="77777777" w:rsidR="00947943" w:rsidRPr="00D82186" w:rsidRDefault="00947943" w:rsidP="00947943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289FFB4D" w14:textId="77777777" w:rsidR="00947943" w:rsidRDefault="00947943" w:rsidP="0094794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C78924A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5890E823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A267CF4" w14:textId="77777777" w:rsidR="00947943" w:rsidRPr="00BD6F46" w:rsidRDefault="00947943" w:rsidP="00947943">
      <w:pPr>
        <w:pStyle w:val="PL"/>
      </w:pPr>
      <w:r w:rsidRPr="00BD6F46">
        <w:t xml:space="preserve">      properties:</w:t>
      </w:r>
    </w:p>
    <w:p w14:paraId="4194683E" w14:textId="77777777" w:rsidR="00947943" w:rsidRPr="00BD6F46" w:rsidRDefault="00947943" w:rsidP="00947943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756FF6ED" w14:textId="77777777" w:rsidR="00947943" w:rsidRPr="00BD6F46" w:rsidRDefault="00947943" w:rsidP="0094794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360CB38" w14:textId="77777777" w:rsidR="00947943" w:rsidRPr="00BD6F46" w:rsidRDefault="00947943" w:rsidP="00947943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13611D8E" w14:textId="77777777" w:rsidR="00947943" w:rsidRDefault="00947943" w:rsidP="00947943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0FB78DE1" w14:textId="77777777" w:rsidR="00947943" w:rsidRDefault="00947943" w:rsidP="0094794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FCABA8C" w14:textId="77777777" w:rsidR="00947943" w:rsidRDefault="00947943" w:rsidP="0094794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6F633D1C" w14:textId="77777777" w:rsidR="00947943" w:rsidRDefault="00947943" w:rsidP="00947943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D2C5A79" w14:textId="77777777" w:rsidR="00947943" w:rsidRDefault="00947943" w:rsidP="00947943">
      <w:pPr>
        <w:pStyle w:val="PL"/>
      </w:pPr>
      <w:r>
        <w:t xml:space="preserve">      type: array</w:t>
      </w:r>
    </w:p>
    <w:p w14:paraId="3997C52D" w14:textId="77777777" w:rsidR="00947943" w:rsidRDefault="00947943" w:rsidP="00947943">
      <w:pPr>
        <w:pStyle w:val="PL"/>
      </w:pPr>
      <w:r>
        <w:t xml:space="preserve">      items:</w:t>
      </w:r>
    </w:p>
    <w:p w14:paraId="0E74146F" w14:textId="77777777" w:rsidR="00947943" w:rsidRDefault="00947943" w:rsidP="0094794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640ABEF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4A10BFD9" w14:textId="77777777" w:rsidR="00947943" w:rsidRDefault="00947943" w:rsidP="00947943">
      <w:pPr>
        <w:pStyle w:val="PL"/>
      </w:pPr>
      <w:r>
        <w:t xml:space="preserve">      description: Contains reporting information on QoS monitoring.</w:t>
      </w:r>
    </w:p>
    <w:p w14:paraId="7F9CC15E" w14:textId="77777777" w:rsidR="00947943" w:rsidRDefault="00947943" w:rsidP="00947943">
      <w:pPr>
        <w:pStyle w:val="PL"/>
      </w:pPr>
      <w:r>
        <w:t xml:space="preserve">      type: object</w:t>
      </w:r>
    </w:p>
    <w:p w14:paraId="3BB335AD" w14:textId="77777777" w:rsidR="00947943" w:rsidRDefault="00947943" w:rsidP="00947943">
      <w:pPr>
        <w:pStyle w:val="PL"/>
      </w:pPr>
      <w:r>
        <w:t xml:space="preserve">      properties:</w:t>
      </w:r>
    </w:p>
    <w:p w14:paraId="651EF18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6F23E2E3" w14:textId="77777777" w:rsidR="00947943" w:rsidRDefault="00947943" w:rsidP="00947943">
      <w:pPr>
        <w:pStyle w:val="PL"/>
      </w:pPr>
      <w:r>
        <w:t xml:space="preserve">          type: array</w:t>
      </w:r>
    </w:p>
    <w:p w14:paraId="4EC4166D" w14:textId="77777777" w:rsidR="00947943" w:rsidRDefault="00947943" w:rsidP="00947943">
      <w:pPr>
        <w:pStyle w:val="PL"/>
      </w:pPr>
      <w:r>
        <w:t xml:space="preserve">          items:</w:t>
      </w:r>
    </w:p>
    <w:p w14:paraId="539D2618" w14:textId="77777777" w:rsidR="00947943" w:rsidRDefault="00947943" w:rsidP="00947943">
      <w:pPr>
        <w:pStyle w:val="PL"/>
      </w:pPr>
      <w:r>
        <w:t xml:space="preserve">            type: integer</w:t>
      </w:r>
    </w:p>
    <w:p w14:paraId="4ECB400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664608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33D7EAEB" w14:textId="77777777" w:rsidR="00947943" w:rsidRDefault="00947943" w:rsidP="00947943">
      <w:pPr>
        <w:pStyle w:val="PL"/>
      </w:pPr>
      <w:r>
        <w:t xml:space="preserve">          type: array</w:t>
      </w:r>
    </w:p>
    <w:p w14:paraId="7D5C04F8" w14:textId="77777777" w:rsidR="00947943" w:rsidRDefault="00947943" w:rsidP="00947943">
      <w:pPr>
        <w:pStyle w:val="PL"/>
      </w:pPr>
      <w:r>
        <w:t xml:space="preserve">          items:</w:t>
      </w:r>
    </w:p>
    <w:p w14:paraId="4E37A8DC" w14:textId="77777777" w:rsidR="00947943" w:rsidRDefault="00947943" w:rsidP="00947943">
      <w:pPr>
        <w:pStyle w:val="PL"/>
      </w:pPr>
      <w:r>
        <w:t xml:space="preserve">            type: integer</w:t>
      </w:r>
    </w:p>
    <w:p w14:paraId="4855E90C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DA452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2A9ADFAD" w14:textId="77777777" w:rsidR="00947943" w:rsidRDefault="00947943" w:rsidP="00947943">
      <w:pPr>
        <w:pStyle w:val="PL"/>
      </w:pPr>
      <w:r>
        <w:t xml:space="preserve">          type: array</w:t>
      </w:r>
    </w:p>
    <w:p w14:paraId="1283BDC7" w14:textId="77777777" w:rsidR="00947943" w:rsidRDefault="00947943" w:rsidP="00947943">
      <w:pPr>
        <w:pStyle w:val="PL"/>
      </w:pPr>
      <w:r>
        <w:t xml:space="preserve">          items:</w:t>
      </w:r>
    </w:p>
    <w:p w14:paraId="63142B2C" w14:textId="77777777" w:rsidR="00947943" w:rsidRDefault="00947943" w:rsidP="00947943">
      <w:pPr>
        <w:pStyle w:val="PL"/>
      </w:pPr>
      <w:r>
        <w:t xml:space="preserve">            type: integer</w:t>
      </w:r>
    </w:p>
    <w:p w14:paraId="17C91373" w14:textId="77777777" w:rsidR="00947943" w:rsidRPr="003A6F10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FBDBCD" w14:textId="77777777" w:rsidR="00947943" w:rsidRDefault="00947943" w:rsidP="00947943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342C03B7" w14:textId="77777777" w:rsidR="00947943" w:rsidRDefault="00947943" w:rsidP="00947943">
      <w:pPr>
        <w:pStyle w:val="PL"/>
      </w:pPr>
      <w:r>
        <w:lastRenderedPageBreak/>
        <w:t xml:space="preserve">      type: object</w:t>
      </w:r>
    </w:p>
    <w:p w14:paraId="17975ED2" w14:textId="77777777" w:rsidR="00947943" w:rsidRDefault="00947943" w:rsidP="00947943">
      <w:pPr>
        <w:pStyle w:val="PL"/>
      </w:pPr>
      <w:r>
        <w:t xml:space="preserve">      properties:</w:t>
      </w:r>
    </w:p>
    <w:p w14:paraId="251D61E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7340A211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196624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51445006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4BECC0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66A6C857" w14:textId="77777777" w:rsidR="00947943" w:rsidRDefault="00947943" w:rsidP="00947943">
      <w:pPr>
        <w:pStyle w:val="PL"/>
      </w:pPr>
      <w:r>
        <w:t xml:space="preserve">          type: array</w:t>
      </w:r>
    </w:p>
    <w:p w14:paraId="2760A599" w14:textId="77777777" w:rsidR="00947943" w:rsidRDefault="00947943" w:rsidP="00947943">
      <w:pPr>
        <w:pStyle w:val="PL"/>
      </w:pPr>
      <w:r>
        <w:t xml:space="preserve">          items:</w:t>
      </w:r>
    </w:p>
    <w:p w14:paraId="41BD98F4" w14:textId="77777777" w:rsidR="00947943" w:rsidRDefault="00947943" w:rsidP="00947943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21A18F3A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005B9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EC6A08B" w14:textId="77777777" w:rsidR="00947943" w:rsidRDefault="00947943" w:rsidP="00947943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2509FBE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0B113C5D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2F4569C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4F85875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6662D7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8EAE11B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15CAAF7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1BBA15DD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4CE58A83" w14:textId="77777777" w:rsidR="00947943" w:rsidRDefault="00947943" w:rsidP="00947943">
      <w:pPr>
        <w:pStyle w:val="PL"/>
      </w:pPr>
      <w:r>
        <w:t xml:space="preserve">        Language:</w:t>
      </w:r>
    </w:p>
    <w:p w14:paraId="1CFFAB85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763BE53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688921AF" w14:textId="77777777" w:rsidR="00947943" w:rsidRDefault="00947943" w:rsidP="00947943">
      <w:pPr>
        <w:pStyle w:val="PL"/>
      </w:pPr>
      <w:r>
        <w:t xml:space="preserve">      type: object</w:t>
      </w:r>
    </w:p>
    <w:p w14:paraId="6FDE24DE" w14:textId="77777777" w:rsidR="00947943" w:rsidRDefault="00947943" w:rsidP="00947943">
      <w:pPr>
        <w:pStyle w:val="PL"/>
      </w:pPr>
      <w:r>
        <w:t xml:space="preserve">      properties:</w:t>
      </w:r>
    </w:p>
    <w:p w14:paraId="383940E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077A9E55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0618C4E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7F4670DC" w14:textId="77777777" w:rsidR="00947943" w:rsidRDefault="00947943" w:rsidP="00947943">
      <w:pPr>
        <w:pStyle w:val="PL"/>
      </w:pPr>
      <w:r>
        <w:t xml:space="preserve">          type: array</w:t>
      </w:r>
    </w:p>
    <w:p w14:paraId="4C64A8CC" w14:textId="77777777" w:rsidR="00947943" w:rsidRDefault="00947943" w:rsidP="00947943">
      <w:pPr>
        <w:pStyle w:val="PL"/>
      </w:pPr>
      <w:r>
        <w:t xml:space="preserve">          items:</w:t>
      </w:r>
    </w:p>
    <w:p w14:paraId="4CAC8422" w14:textId="77777777" w:rsidR="00947943" w:rsidRDefault="00947943" w:rsidP="00947943">
      <w:pPr>
        <w:pStyle w:val="PL"/>
      </w:pPr>
      <w:r>
        <w:t xml:space="preserve">            type: string</w:t>
      </w:r>
    </w:p>
    <w:p w14:paraId="1155E705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8C560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4DCE0325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35B74C9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169C34C3" w14:textId="77777777" w:rsidR="00947943" w:rsidRDefault="00947943" w:rsidP="00947943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01A0EC7E" w14:textId="77777777" w:rsidR="00947943" w:rsidRDefault="00947943" w:rsidP="00947943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159D5479" w14:textId="77777777" w:rsidR="00947943" w:rsidRDefault="00947943" w:rsidP="0094794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FBE705D" w14:textId="77777777" w:rsidR="00947943" w:rsidRDefault="00947943" w:rsidP="00947943">
      <w:pPr>
        <w:pStyle w:val="PL"/>
      </w:pPr>
      <w:r>
        <w:t xml:space="preserve">      type: string</w:t>
      </w:r>
    </w:p>
    <w:p w14:paraId="57E96CE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10486AE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5AF9F19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D774C6A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34BB392D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D8D55CF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2218D3E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5C3428F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81544DB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42FF7953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DDE30FA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09E021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05E82EC1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375650A5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05609C11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664FEEA6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2383322B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28699E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5868D5F9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E589C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28E436DF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19C1BB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352A1008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29B5C85E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3DD4803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1C485F95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1F878C2E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198B44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25007F47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1F1F9CE3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1AD27EFE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185E978A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7FE8449F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0C9D9082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13BD91B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6A8CB036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250FC6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67F0E89E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2018DB61" w14:textId="77777777" w:rsidR="00947943" w:rsidRDefault="00947943" w:rsidP="00947943">
      <w:pPr>
        <w:pStyle w:val="PL"/>
      </w:pPr>
      <w:r>
        <w:lastRenderedPageBreak/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74A4D3E1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72614F0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1A22B0B8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FE2343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3FA3D15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2062852" w14:textId="77777777" w:rsidR="00947943" w:rsidRDefault="00947943" w:rsidP="00947943">
      <w:pPr>
        <w:pStyle w:val="PL"/>
      </w:pPr>
      <w:r>
        <w:t xml:space="preserve">        3gppPSDataOffStatus:</w:t>
      </w:r>
    </w:p>
    <w:p w14:paraId="11459587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586175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74392589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4F61F1E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B8B065B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1F7FDB8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0715974C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259FC8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313895B0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2D35CF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61A1B236" w14:textId="77777777" w:rsidR="00947943" w:rsidRDefault="00947943" w:rsidP="00947943">
      <w:pPr>
        <w:pStyle w:val="PL"/>
      </w:pPr>
      <w:r>
        <w:t xml:space="preserve">          type: string</w:t>
      </w:r>
    </w:p>
    <w:p w14:paraId="133EBCF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68E38F5D" w14:textId="77777777" w:rsidR="00947943" w:rsidRDefault="00947943" w:rsidP="00947943">
      <w:pPr>
        <w:pStyle w:val="PL"/>
      </w:pPr>
      <w:r>
        <w:t xml:space="preserve">          type: string</w:t>
      </w:r>
    </w:p>
    <w:p w14:paraId="7CFFE1D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7F88B785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3AF55A3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71937F71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28D157A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97DB3E0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66A67F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22AB5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5C152A09" w14:textId="77777777" w:rsidR="00947943" w:rsidRDefault="00947943" w:rsidP="00947943">
      <w:pPr>
        <w:pStyle w:val="PL"/>
      </w:pPr>
      <w:r>
        <w:t xml:space="preserve">          type: string</w:t>
      </w:r>
    </w:p>
    <w:p w14:paraId="32FA82E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4F7C6D0C" w14:textId="77777777" w:rsidR="00947943" w:rsidRDefault="00947943" w:rsidP="00947943">
      <w:pPr>
        <w:pStyle w:val="PL"/>
      </w:pPr>
      <w:r>
        <w:t xml:space="preserve">          type: string</w:t>
      </w:r>
    </w:p>
    <w:p w14:paraId="737047B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357D0A75" w14:textId="77777777" w:rsidR="00947943" w:rsidRDefault="00947943" w:rsidP="00947943">
      <w:pPr>
        <w:pStyle w:val="PL"/>
      </w:pPr>
      <w:r>
        <w:t xml:space="preserve">          type: string</w:t>
      </w:r>
    </w:p>
    <w:p w14:paraId="1906FA7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3BC306B6" w14:textId="77777777" w:rsidR="00947943" w:rsidRDefault="00947943" w:rsidP="00947943">
      <w:pPr>
        <w:pStyle w:val="PL"/>
      </w:pPr>
      <w:r>
        <w:t xml:space="preserve">          type: string</w:t>
      </w:r>
    </w:p>
    <w:p w14:paraId="43E5546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4FE3B68E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DDF35D5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27211AD3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C0EE09A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CB468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0E5D163D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242AE54C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1CAB64DC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6491400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913A2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1A7121F8" w14:textId="77777777" w:rsidR="00947943" w:rsidRDefault="00947943" w:rsidP="00947943">
      <w:pPr>
        <w:pStyle w:val="PL"/>
      </w:pPr>
      <w:r>
        <w:t xml:space="preserve">          type: array</w:t>
      </w:r>
    </w:p>
    <w:p w14:paraId="0130F04E" w14:textId="77777777" w:rsidR="00947943" w:rsidRDefault="00947943" w:rsidP="00947943">
      <w:pPr>
        <w:pStyle w:val="PL"/>
      </w:pPr>
      <w:r>
        <w:t xml:space="preserve">          items:</w:t>
      </w:r>
    </w:p>
    <w:p w14:paraId="4D7F7F35" w14:textId="77777777" w:rsidR="00947943" w:rsidRDefault="00947943" w:rsidP="0094794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2F3FE7CD" w14:textId="77777777" w:rsidR="00947943" w:rsidRDefault="00947943" w:rsidP="00947943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41AC76B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1053431E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5429A4E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47269C52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F47C48A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4BB84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46EA3777" w14:textId="77777777" w:rsidR="00947943" w:rsidRPr="00BD6F46" w:rsidRDefault="00947943" w:rsidP="0094794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25EB3D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2624F56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2E724CA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287B5850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EF7C38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14594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1B0ABDE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1BE1F4A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25C34A34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50028215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454DA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CBFBF79" w14:textId="77777777" w:rsidR="00947943" w:rsidRDefault="00947943" w:rsidP="00947943">
      <w:pPr>
        <w:pStyle w:val="PL"/>
      </w:pPr>
      <w:r>
        <w:t xml:space="preserve">          type: string</w:t>
      </w:r>
    </w:p>
    <w:p w14:paraId="632188A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188561A4" w14:textId="77777777" w:rsidR="00947943" w:rsidRDefault="00947943" w:rsidP="00947943">
      <w:pPr>
        <w:pStyle w:val="PL"/>
      </w:pPr>
      <w:r>
        <w:t xml:space="preserve">          type: string</w:t>
      </w:r>
    </w:p>
    <w:p w14:paraId="4FFF8FA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1A376AB7" w14:textId="77777777" w:rsidR="00947943" w:rsidRDefault="00947943" w:rsidP="00947943">
      <w:pPr>
        <w:pStyle w:val="PL"/>
      </w:pPr>
      <w:r>
        <w:t xml:space="preserve">          type: string</w:t>
      </w:r>
    </w:p>
    <w:p w14:paraId="5B05AEE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4144F4E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A332653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7520077" w14:textId="77777777" w:rsidR="00947943" w:rsidRDefault="00947943" w:rsidP="00947943">
      <w:pPr>
        <w:pStyle w:val="PL"/>
      </w:pPr>
      <w:r>
        <w:t xml:space="preserve">            type: string</w:t>
      </w:r>
    </w:p>
    <w:p w14:paraId="5FE8A58D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2407A2" w14:textId="77777777" w:rsidR="00947943" w:rsidRDefault="00947943" w:rsidP="00947943">
      <w:pPr>
        <w:pStyle w:val="PL"/>
      </w:pPr>
      <w:r>
        <w:lastRenderedPageBreak/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3045C3E5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7F78ED59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5D366245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0A64E37C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77CD8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1E14D12C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FA934A4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9553F23" w14:textId="77777777" w:rsidR="00947943" w:rsidRDefault="00947943" w:rsidP="00947943">
      <w:pPr>
        <w:pStyle w:val="PL"/>
      </w:pPr>
      <w:r>
        <w:t xml:space="preserve">            type: string</w:t>
      </w:r>
    </w:p>
    <w:p w14:paraId="1663E71A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A58B9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16E7F938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5C508E04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196523E5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581EC602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9F0EF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040D3A0D" w14:textId="77777777" w:rsidR="00947943" w:rsidRDefault="00947943" w:rsidP="0094794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0A78B9E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54816B39" w14:textId="77777777" w:rsidR="00947943" w:rsidRDefault="00947943" w:rsidP="0094794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03FB576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5C54E142" w14:textId="77777777" w:rsidR="00947943" w:rsidRDefault="00947943" w:rsidP="0094794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3F528ED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5D3DF311" w14:textId="77777777" w:rsidR="00947943" w:rsidRDefault="00947943" w:rsidP="00947943">
      <w:pPr>
        <w:pStyle w:val="PL"/>
      </w:pPr>
      <w:r>
        <w:t xml:space="preserve">          type: string</w:t>
      </w:r>
    </w:p>
    <w:p w14:paraId="2CA2B8C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9978FD1" w14:textId="77777777" w:rsidR="00947943" w:rsidRDefault="00947943" w:rsidP="00947943">
      <w:pPr>
        <w:pStyle w:val="PL"/>
      </w:pPr>
      <w:r>
        <w:t xml:space="preserve">          type: string</w:t>
      </w:r>
    </w:p>
    <w:p w14:paraId="467549D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1C9EECAA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7E9FFA4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0700EDCE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49AFA64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8B566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67E6803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A6916BB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4C99BD07" w14:textId="77777777" w:rsidR="00947943" w:rsidRDefault="00947943" w:rsidP="00947943">
      <w:pPr>
        <w:pStyle w:val="PL"/>
      </w:pPr>
      <w:r>
        <w:t xml:space="preserve">            type: string</w:t>
      </w:r>
    </w:p>
    <w:p w14:paraId="40F59F1E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E6191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7B5E57DB" w14:textId="77777777" w:rsidR="00947943" w:rsidRDefault="00947943" w:rsidP="00947943">
      <w:pPr>
        <w:pStyle w:val="PL"/>
      </w:pPr>
      <w:r>
        <w:t xml:space="preserve">          type: string</w:t>
      </w:r>
    </w:p>
    <w:p w14:paraId="6D5D631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2AF7759" w14:textId="77777777" w:rsidR="00947943" w:rsidRDefault="00947943" w:rsidP="00947943">
      <w:pPr>
        <w:pStyle w:val="PL"/>
      </w:pPr>
      <w:r>
        <w:t xml:space="preserve">          type: string</w:t>
      </w:r>
    </w:p>
    <w:p w14:paraId="10824CE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71CCFCE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00F1297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D49219E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399B806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9A506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440C5158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27997E74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4694E7AE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5988D93F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033A5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00E16656" w14:textId="77777777" w:rsidR="00947943" w:rsidRDefault="00947943" w:rsidP="00947943">
      <w:pPr>
        <w:pStyle w:val="PL"/>
      </w:pPr>
      <w:r>
        <w:t xml:space="preserve">          type: string</w:t>
      </w:r>
    </w:p>
    <w:p w14:paraId="621F9F2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722A4216" w14:textId="77777777" w:rsidR="00947943" w:rsidRDefault="00947943" w:rsidP="00947943">
      <w:pPr>
        <w:pStyle w:val="PL"/>
      </w:pPr>
      <w:r>
        <w:t xml:space="preserve">          type: string</w:t>
      </w:r>
    </w:p>
    <w:p w14:paraId="5A3628E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6ACBD066" w14:textId="77777777" w:rsidR="00947943" w:rsidRDefault="00947943" w:rsidP="00947943">
      <w:pPr>
        <w:pStyle w:val="PL"/>
      </w:pPr>
      <w:r>
        <w:t xml:space="preserve">          $ref: 'TS29571_CommonData.yaml#/components/schemas/Uint32'</w:t>
      </w:r>
    </w:p>
    <w:p w14:paraId="2806D8E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29BB2B72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0C7E89FC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6D804CA7" w14:textId="77777777" w:rsidR="00947943" w:rsidRDefault="00947943" w:rsidP="00947943">
      <w:pPr>
        <w:pStyle w:val="PL"/>
      </w:pPr>
      <w:r>
        <w:t xml:space="preserve">            type: string</w:t>
      </w:r>
    </w:p>
    <w:p w14:paraId="6E09A72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5DEF5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45B2A4CE" w14:textId="77777777" w:rsidR="00947943" w:rsidRDefault="00947943" w:rsidP="00947943">
      <w:pPr>
        <w:pStyle w:val="PL"/>
      </w:pPr>
      <w:r>
        <w:t xml:space="preserve">          type: string</w:t>
      </w:r>
    </w:p>
    <w:p w14:paraId="71695D6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72305DAD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486B766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7F36A023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6DAA67F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63FF6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40499F3B" w14:textId="77777777" w:rsidR="00947943" w:rsidRDefault="00947943" w:rsidP="00947943">
      <w:pPr>
        <w:pStyle w:val="PL"/>
      </w:pPr>
      <w:r>
        <w:t xml:space="preserve">          type: string</w:t>
      </w:r>
    </w:p>
    <w:p w14:paraId="636E769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1FC88F18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C26587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161BE742" w14:textId="77777777" w:rsidR="00947943" w:rsidRDefault="00947943" w:rsidP="00947943">
      <w:pPr>
        <w:pStyle w:val="PL"/>
      </w:pPr>
      <w:r>
        <w:t xml:space="preserve">          type: string</w:t>
      </w:r>
    </w:p>
    <w:p w14:paraId="47837A5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19F9FBC8" w14:textId="77777777" w:rsidR="00947943" w:rsidRDefault="00947943" w:rsidP="00947943">
      <w:pPr>
        <w:pStyle w:val="PL"/>
      </w:pPr>
      <w:r>
        <w:t xml:space="preserve">          type: string</w:t>
      </w:r>
    </w:p>
    <w:p w14:paraId="263CF1C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0B1391F8" w14:textId="77777777" w:rsidR="00947943" w:rsidRDefault="00947943" w:rsidP="00947943">
      <w:pPr>
        <w:pStyle w:val="PL"/>
      </w:pPr>
      <w:r>
        <w:t xml:space="preserve">          type: string</w:t>
      </w:r>
    </w:p>
    <w:p w14:paraId="08D39F8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399CB080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4B2BF4E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705EB939" w14:textId="77777777" w:rsidR="00947943" w:rsidRDefault="00947943" w:rsidP="00947943">
      <w:pPr>
        <w:pStyle w:val="PL"/>
      </w:pPr>
      <w:r>
        <w:t xml:space="preserve">          type: string</w:t>
      </w:r>
    </w:p>
    <w:p w14:paraId="7CF4BD35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540BA40C" w14:textId="77777777" w:rsidR="00947943" w:rsidRDefault="00947943" w:rsidP="00947943">
      <w:pPr>
        <w:pStyle w:val="PL"/>
      </w:pPr>
      <w:r>
        <w:t xml:space="preserve">      type: object</w:t>
      </w:r>
    </w:p>
    <w:p w14:paraId="5DA13BB2" w14:textId="77777777" w:rsidR="00947943" w:rsidRDefault="00947943" w:rsidP="00947943">
      <w:pPr>
        <w:pStyle w:val="PL"/>
      </w:pPr>
      <w:r>
        <w:t xml:space="preserve">      properties:</w:t>
      </w:r>
    </w:p>
    <w:p w14:paraId="0D7C059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69F02BBA" w14:textId="77777777" w:rsidR="00947943" w:rsidRDefault="00947943" w:rsidP="00947943">
      <w:pPr>
        <w:pStyle w:val="PL"/>
      </w:pPr>
      <w:r>
        <w:t xml:space="preserve">          $ref: 'TS29571_CommonData.yaml#/components/schemas/Float'</w:t>
      </w:r>
    </w:p>
    <w:p w14:paraId="3DCA7AA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1BD02AB8" w14:textId="77777777" w:rsidR="00947943" w:rsidRDefault="00947943" w:rsidP="00947943">
      <w:pPr>
        <w:pStyle w:val="PL"/>
      </w:pPr>
      <w:r>
        <w:t xml:space="preserve">          $ref: 'TS29571_CommonData.yaml#/components/schemas/Float'</w:t>
      </w:r>
    </w:p>
    <w:p w14:paraId="1C03845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4DF92A51" w14:textId="77777777" w:rsidR="00947943" w:rsidRDefault="00947943" w:rsidP="00947943">
      <w:pPr>
        <w:pStyle w:val="PL"/>
      </w:pPr>
      <w:r>
        <w:t xml:space="preserve">          $ref: 'TS29571_CommonData.yaml#/components/schemas/Float'</w:t>
      </w:r>
    </w:p>
    <w:p w14:paraId="6AD9330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29885A75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F03012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615066BF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4829A1B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015EED28" w14:textId="77777777" w:rsidR="00947943" w:rsidRDefault="00947943" w:rsidP="00947943">
      <w:pPr>
        <w:pStyle w:val="PL"/>
      </w:pPr>
      <w:r>
        <w:t xml:space="preserve">      type: object</w:t>
      </w:r>
    </w:p>
    <w:p w14:paraId="31BCC7DC" w14:textId="77777777" w:rsidR="00947943" w:rsidRDefault="00947943" w:rsidP="00947943">
      <w:pPr>
        <w:pStyle w:val="PL"/>
      </w:pPr>
      <w:r>
        <w:t xml:space="preserve">      properties:</w:t>
      </w:r>
    </w:p>
    <w:p w14:paraId="324C22D5" w14:textId="77777777" w:rsidR="00947943" w:rsidRDefault="00947943" w:rsidP="00947943">
      <w:pPr>
        <w:pStyle w:val="PL"/>
      </w:pPr>
      <w:r w:rsidRPr="00753C5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2DE1178A" w14:textId="77777777" w:rsidR="00947943" w:rsidRDefault="00947943" w:rsidP="00947943">
      <w:pPr>
        <w:pStyle w:val="PL"/>
      </w:pPr>
      <w:r w:rsidRPr="00753C5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2F50D64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4B39020D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65107AE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4448180F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CFC20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69526FEF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9D2048" w14:textId="77777777" w:rsidR="00947943" w:rsidRDefault="00947943" w:rsidP="00947943">
      <w:pPr>
        <w:pStyle w:val="PL"/>
      </w:pPr>
    </w:p>
    <w:p w14:paraId="18EC38AF" w14:textId="77777777" w:rsidR="00947943" w:rsidRDefault="00947943" w:rsidP="00947943">
      <w:pPr>
        <w:pStyle w:val="PL"/>
      </w:pPr>
      <w:r>
        <w:t xml:space="preserve">    PC5ContainerInformation:</w:t>
      </w:r>
    </w:p>
    <w:p w14:paraId="394752D6" w14:textId="77777777" w:rsidR="00947943" w:rsidRDefault="00947943" w:rsidP="00947943">
      <w:pPr>
        <w:pStyle w:val="PL"/>
      </w:pPr>
      <w:r>
        <w:t xml:space="preserve">      type: object</w:t>
      </w:r>
    </w:p>
    <w:p w14:paraId="0041BD9A" w14:textId="77777777" w:rsidR="00947943" w:rsidRDefault="00947943" w:rsidP="00947943">
      <w:pPr>
        <w:pStyle w:val="PL"/>
      </w:pPr>
      <w:r>
        <w:t xml:space="preserve">      properties:</w:t>
      </w:r>
    </w:p>
    <w:p w14:paraId="751378F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0714622B" w14:textId="77777777" w:rsidR="00947943" w:rsidRDefault="00947943" w:rsidP="00947943">
      <w:pPr>
        <w:pStyle w:val="PL"/>
      </w:pPr>
      <w:r>
        <w:t xml:space="preserve">          type: array</w:t>
      </w:r>
    </w:p>
    <w:p w14:paraId="3406C398" w14:textId="77777777" w:rsidR="00947943" w:rsidRDefault="00947943" w:rsidP="00947943">
      <w:pPr>
        <w:pStyle w:val="PL"/>
      </w:pPr>
      <w:r>
        <w:t xml:space="preserve">          items:</w:t>
      </w:r>
    </w:p>
    <w:p w14:paraId="028A6C00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135DDDF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13184B43" w14:textId="77777777" w:rsidR="00947943" w:rsidRDefault="00947943" w:rsidP="00947943">
      <w:pPr>
        <w:pStyle w:val="PL"/>
      </w:pPr>
      <w:r>
        <w:t xml:space="preserve">          type: array</w:t>
      </w:r>
    </w:p>
    <w:p w14:paraId="260BF241" w14:textId="77777777" w:rsidR="00947943" w:rsidRDefault="00947943" w:rsidP="00947943">
      <w:pPr>
        <w:pStyle w:val="PL"/>
      </w:pPr>
      <w:r>
        <w:t xml:space="preserve">          items:</w:t>
      </w:r>
    </w:p>
    <w:p w14:paraId="335961D5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70B076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D274717" w14:textId="77777777" w:rsidR="00947943" w:rsidRDefault="00947943" w:rsidP="00947943">
      <w:pPr>
        <w:pStyle w:val="PL"/>
      </w:pPr>
      <w:r>
        <w:t xml:space="preserve">          type: array</w:t>
      </w:r>
    </w:p>
    <w:p w14:paraId="76DF2D4C" w14:textId="77777777" w:rsidR="00947943" w:rsidRDefault="00947943" w:rsidP="00947943">
      <w:pPr>
        <w:pStyle w:val="PL"/>
      </w:pPr>
      <w:r>
        <w:t xml:space="preserve">          items:</w:t>
      </w:r>
    </w:p>
    <w:p w14:paraId="6AD9A4AF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3A8FB2F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5D10B5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2FACD422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52F9C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4E458144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B7CE119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60D45C4A" w14:textId="77777777" w:rsidR="00947943" w:rsidRDefault="00947943" w:rsidP="00947943">
      <w:pPr>
        <w:pStyle w:val="PL"/>
      </w:pPr>
      <w:r>
        <w:t xml:space="preserve">      type: object</w:t>
      </w:r>
    </w:p>
    <w:p w14:paraId="4DE5656A" w14:textId="77777777" w:rsidR="00947943" w:rsidRDefault="00947943" w:rsidP="00947943">
      <w:pPr>
        <w:pStyle w:val="PL"/>
      </w:pPr>
      <w:r>
        <w:t xml:space="preserve">      properties:</w:t>
      </w:r>
    </w:p>
    <w:p w14:paraId="747067E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174DEA73" w14:textId="77777777" w:rsidR="00947943" w:rsidRDefault="00947943" w:rsidP="0094794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27EAD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4D67E768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625635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035FC870" w14:textId="77777777" w:rsidR="00947943" w:rsidRDefault="00947943" w:rsidP="00947943">
      <w:pPr>
        <w:pStyle w:val="PL"/>
      </w:pPr>
      <w:r>
        <w:t xml:space="preserve">          type: array</w:t>
      </w:r>
    </w:p>
    <w:p w14:paraId="0C991209" w14:textId="77777777" w:rsidR="00947943" w:rsidRDefault="00947943" w:rsidP="00947943">
      <w:pPr>
        <w:pStyle w:val="PL"/>
      </w:pPr>
      <w:r>
        <w:t xml:space="preserve">          items:</w:t>
      </w:r>
    </w:p>
    <w:p w14:paraId="67559039" w14:textId="77777777" w:rsidR="00947943" w:rsidRDefault="00947943" w:rsidP="00947943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88ADA4F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E5EF59" w14:textId="77777777" w:rsidR="00947943" w:rsidRDefault="00947943" w:rsidP="00947943">
      <w:pPr>
        <w:pStyle w:val="PL"/>
      </w:pPr>
      <w:r>
        <w:t xml:space="preserve">          </w:t>
      </w:r>
    </w:p>
    <w:p w14:paraId="4D1C23B1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4B920887" w14:textId="77777777" w:rsidR="00947943" w:rsidRDefault="00947943" w:rsidP="00947943">
      <w:pPr>
        <w:pStyle w:val="PL"/>
      </w:pPr>
      <w:r>
        <w:t xml:space="preserve">      type: object</w:t>
      </w:r>
    </w:p>
    <w:p w14:paraId="3C5E0AF8" w14:textId="77777777" w:rsidR="00947943" w:rsidRDefault="00947943" w:rsidP="00947943">
      <w:pPr>
        <w:pStyle w:val="PL"/>
      </w:pPr>
      <w:r>
        <w:t xml:space="preserve">      properties:</w:t>
      </w:r>
    </w:p>
    <w:p w14:paraId="7ED7A37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31A6B7C4" w14:textId="77777777" w:rsidR="00947943" w:rsidRDefault="00947943" w:rsidP="00947943">
      <w:pPr>
        <w:pStyle w:val="PL"/>
      </w:pPr>
      <w:r>
        <w:t xml:space="preserve">          type: array</w:t>
      </w:r>
    </w:p>
    <w:p w14:paraId="63E4A235" w14:textId="77777777" w:rsidR="00947943" w:rsidRDefault="00947943" w:rsidP="00947943">
      <w:pPr>
        <w:pStyle w:val="PL"/>
      </w:pPr>
      <w:r>
        <w:t xml:space="preserve">          items:</w:t>
      </w:r>
    </w:p>
    <w:p w14:paraId="552FBA72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3109689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6BC78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17D37EDC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7B68375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1FDDE890" w14:textId="77777777" w:rsidR="00947943" w:rsidRDefault="00947943" w:rsidP="00947943">
      <w:pPr>
        <w:pStyle w:val="PL"/>
      </w:pPr>
      <w:r>
        <w:t xml:space="preserve">      type: object</w:t>
      </w:r>
    </w:p>
    <w:p w14:paraId="1F2F939D" w14:textId="77777777" w:rsidR="00947943" w:rsidRDefault="00947943" w:rsidP="00947943">
      <w:pPr>
        <w:pStyle w:val="PL"/>
      </w:pPr>
      <w:r>
        <w:t xml:space="preserve">      properties:</w:t>
      </w:r>
    </w:p>
    <w:p w14:paraId="7F3EA37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2111ACE7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E22D4E3" w14:textId="77777777" w:rsidR="00947943" w:rsidRDefault="00947943" w:rsidP="00947943">
      <w:pPr>
        <w:pStyle w:val="PL"/>
      </w:pPr>
      <w:r>
        <w:t xml:space="preserve">        proseSourceL2Id:</w:t>
      </w:r>
    </w:p>
    <w:p w14:paraId="594DE06E" w14:textId="77777777" w:rsidR="00947943" w:rsidRDefault="00947943" w:rsidP="00947943">
      <w:pPr>
        <w:pStyle w:val="PL"/>
      </w:pPr>
      <w:r>
        <w:t xml:space="preserve">          type: string</w:t>
      </w:r>
    </w:p>
    <w:p w14:paraId="1BA7BF3E" w14:textId="77777777" w:rsidR="00947943" w:rsidRDefault="00947943" w:rsidP="00947943">
      <w:pPr>
        <w:pStyle w:val="PL"/>
      </w:pPr>
      <w:r>
        <w:lastRenderedPageBreak/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0D607ADA" w14:textId="77777777" w:rsidR="00947943" w:rsidRDefault="00947943" w:rsidP="00947943">
      <w:pPr>
        <w:pStyle w:val="PL"/>
      </w:pPr>
      <w:r>
        <w:t xml:space="preserve">      type: object</w:t>
      </w:r>
    </w:p>
    <w:p w14:paraId="4955C20E" w14:textId="77777777" w:rsidR="00947943" w:rsidRDefault="00947943" w:rsidP="00947943">
      <w:pPr>
        <w:pStyle w:val="PL"/>
      </w:pPr>
      <w:r>
        <w:t xml:space="preserve">      properties:</w:t>
      </w:r>
    </w:p>
    <w:p w14:paraId="7A026A2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49AF368E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1CCBE1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06A4CC9A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B49E06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5C337D14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E524D3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76684456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9129AE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79CCFC35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7F4863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0ACE140C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EE3D3F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2546BE9C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60B3C6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18189A61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2E72ABF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795F9B01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3CA695A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67389981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165D4B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3A9E24B5" w14:textId="77777777" w:rsidR="00947943" w:rsidRDefault="00947943" w:rsidP="00947943">
      <w:pPr>
        <w:pStyle w:val="PL"/>
      </w:pPr>
      <w:r>
        <w:t xml:space="preserve">          type: string</w:t>
      </w:r>
    </w:p>
    <w:p w14:paraId="5FF2FE6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0815D79D" w14:textId="77777777" w:rsidR="00947943" w:rsidRDefault="00947943" w:rsidP="00947943">
      <w:pPr>
        <w:pStyle w:val="PL"/>
      </w:pPr>
      <w:r>
        <w:t xml:space="preserve">          type: string</w:t>
      </w:r>
    </w:p>
    <w:p w14:paraId="48FD45A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3764EFAE" w14:textId="77777777" w:rsidR="00947943" w:rsidRDefault="00947943" w:rsidP="00947943">
      <w:pPr>
        <w:pStyle w:val="PL"/>
      </w:pPr>
      <w:r>
        <w:t xml:space="preserve">          type: array</w:t>
      </w:r>
    </w:p>
    <w:p w14:paraId="364BB6E9" w14:textId="77777777" w:rsidR="00947943" w:rsidRDefault="00947943" w:rsidP="00947943">
      <w:pPr>
        <w:pStyle w:val="PL"/>
      </w:pPr>
      <w:r>
        <w:t xml:space="preserve">          items:</w:t>
      </w:r>
    </w:p>
    <w:p w14:paraId="11B4D42D" w14:textId="77777777" w:rsidR="00947943" w:rsidRDefault="00947943" w:rsidP="00947943">
      <w:pPr>
        <w:pStyle w:val="PL"/>
      </w:pPr>
      <w:r>
        <w:t xml:space="preserve">            type: string</w:t>
      </w:r>
    </w:p>
    <w:p w14:paraId="613C796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0AEB1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05EAB14C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7A06A7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0020C6AD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047288D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38F90144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43B26F6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2F6859A6" w14:textId="77777777" w:rsidR="00947943" w:rsidRDefault="00947943" w:rsidP="00947943">
      <w:pPr>
        <w:pStyle w:val="PL"/>
      </w:pPr>
      <w:r>
        <w:t xml:space="preserve">          type: integer</w:t>
      </w:r>
    </w:p>
    <w:p w14:paraId="5143F49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70C3DE5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6BAF54A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404E878B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FB2BE6F" w14:textId="77777777" w:rsidR="00947943" w:rsidRDefault="00947943" w:rsidP="00947943">
      <w:pPr>
        <w:pStyle w:val="PL"/>
      </w:pPr>
      <w:r>
        <w:t xml:space="preserve">        pC3ProtocolCause:</w:t>
      </w:r>
    </w:p>
    <w:p w14:paraId="2740611F" w14:textId="77777777" w:rsidR="00947943" w:rsidRDefault="00947943" w:rsidP="00947943">
      <w:pPr>
        <w:pStyle w:val="PL"/>
      </w:pPr>
      <w:r>
        <w:t xml:space="preserve">          type: integer</w:t>
      </w:r>
    </w:p>
    <w:p w14:paraId="6BDAAFF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3F9D5811" w14:textId="77777777" w:rsidR="00947943" w:rsidRDefault="00947943" w:rsidP="00947943">
      <w:pPr>
        <w:pStyle w:val="PL"/>
      </w:pPr>
      <w:r>
        <w:t xml:space="preserve">          $ref: 'TS29571_CommonData.yaml#/components/schemas/Supi'</w:t>
      </w:r>
    </w:p>
    <w:p w14:paraId="12486D0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F8A7742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E0E0C2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7BF4DA4E" w14:textId="77777777" w:rsidR="00947943" w:rsidRDefault="00947943" w:rsidP="00947943">
      <w:pPr>
        <w:pStyle w:val="PL"/>
      </w:pPr>
      <w:r>
        <w:t xml:space="preserve">          type: integer</w:t>
      </w:r>
    </w:p>
    <w:p w14:paraId="7B67CDB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584B7DD5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3272F9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7158A9AF" w14:textId="77777777" w:rsidR="00947943" w:rsidRDefault="00947943" w:rsidP="0094794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172A0DF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5592866B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13B970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161CDCEE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C5448B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78774FED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4422C3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49A6E9DC" w14:textId="77777777" w:rsidR="00947943" w:rsidRDefault="00947943" w:rsidP="00947943">
      <w:pPr>
        <w:pStyle w:val="PL"/>
      </w:pPr>
      <w:r>
        <w:t xml:space="preserve">          type: string</w:t>
      </w:r>
    </w:p>
    <w:p w14:paraId="23667963" w14:textId="77777777" w:rsidR="00947943" w:rsidRDefault="00947943" w:rsidP="00947943">
      <w:pPr>
        <w:pStyle w:val="PL"/>
      </w:pPr>
      <w:r>
        <w:t xml:space="preserve">        proseDestinationLayer2ID:</w:t>
      </w:r>
    </w:p>
    <w:p w14:paraId="2D4B83FD" w14:textId="77777777" w:rsidR="00947943" w:rsidRDefault="00947943" w:rsidP="00947943">
      <w:pPr>
        <w:pStyle w:val="PL"/>
      </w:pPr>
      <w:r>
        <w:t xml:space="preserve">          type: string</w:t>
      </w:r>
    </w:p>
    <w:p w14:paraId="45133D2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0E1DDC82" w14:textId="77777777" w:rsidR="00947943" w:rsidRDefault="00947943" w:rsidP="00947943">
      <w:pPr>
        <w:pStyle w:val="PL"/>
      </w:pPr>
      <w:r>
        <w:t xml:space="preserve">          type: array</w:t>
      </w:r>
    </w:p>
    <w:p w14:paraId="2AA12AD0" w14:textId="77777777" w:rsidR="00947943" w:rsidRDefault="00947943" w:rsidP="00947943">
      <w:pPr>
        <w:pStyle w:val="PL"/>
      </w:pPr>
      <w:r>
        <w:t xml:space="preserve">          items:</w:t>
      </w:r>
    </w:p>
    <w:p w14:paraId="03F44143" w14:textId="77777777" w:rsidR="00947943" w:rsidRDefault="00947943" w:rsidP="00947943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4C7856B2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A2BCB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612E67FC" w14:textId="77777777" w:rsidR="00947943" w:rsidRDefault="00947943" w:rsidP="00947943">
      <w:pPr>
        <w:pStyle w:val="PL"/>
      </w:pPr>
      <w:r>
        <w:t xml:space="preserve">          type: array</w:t>
      </w:r>
    </w:p>
    <w:p w14:paraId="4C580E88" w14:textId="77777777" w:rsidR="00947943" w:rsidRDefault="00947943" w:rsidP="00947943">
      <w:pPr>
        <w:pStyle w:val="PL"/>
      </w:pPr>
      <w:r>
        <w:t xml:space="preserve">          items:</w:t>
      </w:r>
    </w:p>
    <w:p w14:paraId="69324508" w14:textId="77777777" w:rsidR="00947943" w:rsidRDefault="00947943" w:rsidP="00947943">
      <w:pPr>
        <w:pStyle w:val="PL"/>
      </w:pPr>
      <w:r>
        <w:t xml:space="preserve">            $ref: '#/components/schemas/PC5DataContainer'</w:t>
      </w:r>
    </w:p>
    <w:p w14:paraId="488F24A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D6E2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04F7F8C9" w14:textId="77777777" w:rsidR="00947943" w:rsidRDefault="00947943" w:rsidP="00947943">
      <w:pPr>
        <w:pStyle w:val="PL"/>
      </w:pPr>
      <w:r>
        <w:t xml:space="preserve">          type: array</w:t>
      </w:r>
    </w:p>
    <w:p w14:paraId="380FDAFC" w14:textId="77777777" w:rsidR="00947943" w:rsidRDefault="00947943" w:rsidP="00947943">
      <w:pPr>
        <w:pStyle w:val="PL"/>
      </w:pPr>
      <w:r>
        <w:lastRenderedPageBreak/>
        <w:t xml:space="preserve">          items:</w:t>
      </w:r>
    </w:p>
    <w:p w14:paraId="5350D694" w14:textId="77777777" w:rsidR="00947943" w:rsidRDefault="00947943" w:rsidP="00947943">
      <w:pPr>
        <w:pStyle w:val="PL"/>
      </w:pPr>
      <w:r>
        <w:t xml:space="preserve">            $ref: '#/components/schemas/PC5DataContainer'</w:t>
      </w:r>
    </w:p>
    <w:p w14:paraId="5F44CE3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A82E1B" w14:textId="77777777" w:rsidR="00947943" w:rsidRDefault="00947943" w:rsidP="00947943">
      <w:pPr>
        <w:pStyle w:val="PL"/>
      </w:pPr>
      <w:r>
        <w:t xml:space="preserve">      required:</w:t>
      </w:r>
    </w:p>
    <w:p w14:paraId="67FDB3FF" w14:textId="77777777" w:rsidR="00947943" w:rsidRDefault="00947943" w:rsidP="00947943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0AEF36F3" w14:textId="77777777" w:rsidR="00947943" w:rsidRDefault="00947943" w:rsidP="00947943">
      <w:pPr>
        <w:pStyle w:val="PL"/>
      </w:pPr>
    </w:p>
    <w:p w14:paraId="161BBEAE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416EC7BE" w14:textId="77777777" w:rsidR="00947943" w:rsidRDefault="00947943" w:rsidP="00947943">
      <w:pPr>
        <w:pStyle w:val="PL"/>
      </w:pPr>
      <w:r>
        <w:t xml:space="preserve">      type: object</w:t>
      </w:r>
    </w:p>
    <w:p w14:paraId="51F19625" w14:textId="77777777" w:rsidR="00947943" w:rsidRDefault="00947943" w:rsidP="00947943">
      <w:pPr>
        <w:pStyle w:val="PL"/>
      </w:pPr>
      <w:r>
        <w:t xml:space="preserve">      properties:</w:t>
      </w:r>
    </w:p>
    <w:p w14:paraId="3C19E64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48A40DA8" w14:textId="77777777" w:rsidR="00947943" w:rsidRDefault="00947943" w:rsidP="00947943">
      <w:pPr>
        <w:pStyle w:val="PL"/>
      </w:pPr>
      <w:r>
        <w:t xml:space="preserve">          type: string</w:t>
      </w:r>
    </w:p>
    <w:p w14:paraId="58ACB40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483741D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20A7B3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1726B2FF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2ADA06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19EF5900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E3616B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4C12296B" w14:textId="77777777" w:rsidR="00947943" w:rsidRDefault="00947943" w:rsidP="00947943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FCBDDE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7B0C3C81" w14:textId="77777777" w:rsidR="00947943" w:rsidRDefault="00947943" w:rsidP="00947943">
      <w:pPr>
        <w:pStyle w:val="PL"/>
      </w:pPr>
      <w:r>
        <w:t xml:space="preserve">          $ref: 'TS29512_Npcf_SMPolicyControl.yaml#/components/schemas/QosCharacteristics'</w:t>
      </w:r>
    </w:p>
    <w:p w14:paraId="1F7A289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2C72CDFE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B554D2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27DE71A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531795A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4AD607C1" w14:textId="77777777" w:rsidR="00947943" w:rsidRDefault="00947943" w:rsidP="00947943">
      <w:pPr>
        <w:pStyle w:val="PL"/>
      </w:pPr>
      <w:r>
        <w:t xml:space="preserve">          type: object</w:t>
      </w:r>
    </w:p>
    <w:p w14:paraId="0FF4654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DDD6F44" w14:textId="77777777" w:rsidR="00947943" w:rsidRDefault="00947943" w:rsidP="00947943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30258D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2C165751" w14:textId="77777777" w:rsidR="00947943" w:rsidRDefault="00947943" w:rsidP="00947943">
      <w:pPr>
        <w:pStyle w:val="PL"/>
      </w:pPr>
    </w:p>
    <w:p w14:paraId="70208EE5" w14:textId="77777777" w:rsidR="00947943" w:rsidRDefault="00947943" w:rsidP="00947943">
      <w:pPr>
        <w:pStyle w:val="PL"/>
      </w:pPr>
      <w:r>
        <w:t xml:space="preserve">    PC5DataContainer:</w:t>
      </w:r>
    </w:p>
    <w:p w14:paraId="2C16EA8B" w14:textId="77777777" w:rsidR="00947943" w:rsidRDefault="00947943" w:rsidP="00947943">
      <w:pPr>
        <w:pStyle w:val="PL"/>
      </w:pPr>
      <w:r>
        <w:t xml:space="preserve">      type: object</w:t>
      </w:r>
    </w:p>
    <w:p w14:paraId="06309A03" w14:textId="77777777" w:rsidR="00947943" w:rsidRDefault="00947943" w:rsidP="00947943">
      <w:pPr>
        <w:pStyle w:val="PL"/>
      </w:pPr>
      <w:r>
        <w:t xml:space="preserve">      properties:</w:t>
      </w:r>
    </w:p>
    <w:p w14:paraId="11910B75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4713AFC" w14:textId="77777777" w:rsidR="00947943" w:rsidRDefault="00947943" w:rsidP="00947943">
      <w:pPr>
        <w:pStyle w:val="PL"/>
      </w:pPr>
      <w:r>
        <w:t xml:space="preserve">          type: string</w:t>
      </w:r>
    </w:p>
    <w:p w14:paraId="06F080D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38C2AF2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3587A8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460729E" w14:textId="77777777" w:rsidR="00947943" w:rsidRDefault="00947943" w:rsidP="0094794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19E35F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334BAC2" w14:textId="77777777" w:rsidR="00947943" w:rsidRDefault="00947943" w:rsidP="00947943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8ED791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294A8427" w14:textId="77777777" w:rsidR="00947943" w:rsidRDefault="00947943" w:rsidP="00947943">
      <w:pPr>
        <w:pStyle w:val="PL"/>
      </w:pPr>
      <w:r>
        <w:t xml:space="preserve">          $ref: 'TS29571_CommonData.yaml#/components/schemas/Uint64'</w:t>
      </w:r>
    </w:p>
    <w:p w14:paraId="2ABC932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1F650CFE" w14:textId="77777777" w:rsidR="00947943" w:rsidRDefault="00947943" w:rsidP="00947943">
      <w:pPr>
        <w:pStyle w:val="PL"/>
      </w:pPr>
      <w:r>
        <w:t xml:space="preserve">          type: string</w:t>
      </w:r>
    </w:p>
    <w:p w14:paraId="02B0220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3A15168B" w14:textId="77777777" w:rsidR="00947943" w:rsidRDefault="00947943" w:rsidP="00947943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560EA35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0A9D5771" w14:textId="77777777" w:rsidR="00947943" w:rsidRDefault="00947943" w:rsidP="00947943">
      <w:pPr>
        <w:pStyle w:val="PL"/>
      </w:pPr>
      <w:r>
        <w:t xml:space="preserve">          type: string </w:t>
      </w:r>
    </w:p>
    <w:p w14:paraId="51302FD0" w14:textId="77777777" w:rsidR="00947943" w:rsidRDefault="00947943" w:rsidP="00947943">
      <w:pPr>
        <w:pStyle w:val="PL"/>
      </w:pPr>
      <w:r>
        <w:t xml:space="preserve">        pC5RadioTechnology:</w:t>
      </w:r>
    </w:p>
    <w:p w14:paraId="40A72D62" w14:textId="77777777" w:rsidR="00947943" w:rsidRDefault="00947943" w:rsidP="00947943">
      <w:pPr>
        <w:pStyle w:val="PL"/>
      </w:pPr>
      <w:r>
        <w:t xml:space="preserve">          type: string</w:t>
      </w:r>
    </w:p>
    <w:p w14:paraId="6884D4E0" w14:textId="77777777" w:rsidR="00947943" w:rsidRDefault="00947943" w:rsidP="00947943">
      <w:pPr>
        <w:pStyle w:val="PL"/>
      </w:pPr>
    </w:p>
    <w:p w14:paraId="4AE79221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30DDE663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BDC3B1B" w14:textId="77777777" w:rsidR="00947943" w:rsidRDefault="00947943" w:rsidP="0094794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AD45E2A" w14:textId="77777777" w:rsidR="00947943" w:rsidRDefault="00947943" w:rsidP="0094794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02D458E" w14:textId="77777777" w:rsidR="00947943" w:rsidRDefault="00947943" w:rsidP="0094794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3D21954" w14:textId="77777777" w:rsidR="00947943" w:rsidRDefault="00947943" w:rsidP="0094794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E225C98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77470C15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A76BCD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0DF8025" w14:textId="77777777" w:rsidR="00947943" w:rsidRDefault="00947943" w:rsidP="0094794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9440233" w14:textId="77777777" w:rsidR="00947943" w:rsidRPr="00D82186" w:rsidRDefault="00947943" w:rsidP="0094794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1155AE9" w14:textId="77777777" w:rsidR="00947943" w:rsidRDefault="00947943" w:rsidP="0094794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B4D6433" w14:textId="77777777" w:rsidR="00947943" w:rsidRPr="00D82186" w:rsidRDefault="00947943" w:rsidP="0094794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09E447" w14:textId="77777777" w:rsidR="00947943" w:rsidRPr="00277CA3" w:rsidRDefault="00947943" w:rsidP="0094794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D87330F" w14:textId="77777777" w:rsidR="00947943" w:rsidRPr="00277CA3" w:rsidRDefault="00947943" w:rsidP="00947943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46BEBA4A" w14:textId="77777777" w:rsidR="00947943" w:rsidRPr="00F11966" w:rsidRDefault="00947943" w:rsidP="00947943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1DFD7BD5" w14:textId="77777777" w:rsidR="00947943" w:rsidRPr="00F11966" w:rsidRDefault="00947943" w:rsidP="0094794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08450C7" w14:textId="77777777" w:rsidR="00947943" w:rsidRPr="00F11966" w:rsidRDefault="00947943" w:rsidP="0094794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F1BB731" w14:textId="77777777" w:rsidR="00947943" w:rsidRPr="00F11966" w:rsidRDefault="00947943" w:rsidP="0094794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54F7E8F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45B710C9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0BCAE2" w14:textId="77777777" w:rsidR="00947943" w:rsidRPr="00F11966" w:rsidRDefault="00947943" w:rsidP="0094794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E730E1A" w14:textId="77777777" w:rsidR="00947943" w:rsidRDefault="00947943" w:rsidP="0094794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EF0D8A9" w14:textId="77777777" w:rsidR="00947943" w:rsidRPr="00D82186" w:rsidRDefault="00947943" w:rsidP="0094794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8B47D5F" w14:textId="77777777" w:rsidR="00947943" w:rsidRDefault="00947943" w:rsidP="0094794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F3A8545" w14:textId="77777777" w:rsidR="00947943" w:rsidRPr="00D82186" w:rsidRDefault="00947943" w:rsidP="00947943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178727" w14:textId="77777777" w:rsidR="00947943" w:rsidRPr="00F11966" w:rsidRDefault="00947943" w:rsidP="00947943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08A8A9E7" w14:textId="77777777" w:rsidR="00947943" w:rsidRPr="00F11966" w:rsidRDefault="00947943" w:rsidP="0094794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98AC860" w14:textId="77777777" w:rsidR="00947943" w:rsidRPr="00F11966" w:rsidRDefault="00947943" w:rsidP="0094794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C35F353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6CC498EE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D2BE450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27E2A2A9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3C86FFD1" w14:textId="77777777" w:rsidR="00947943" w:rsidRDefault="00947943" w:rsidP="00947943">
      <w:pPr>
        <w:pStyle w:val="PL"/>
      </w:pPr>
      <w:r>
        <w:t xml:space="preserve">          type: string</w:t>
      </w:r>
    </w:p>
    <w:p w14:paraId="2210C74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78B993CE" w14:textId="77777777" w:rsidR="00947943" w:rsidRDefault="00947943" w:rsidP="00947943">
      <w:pPr>
        <w:pStyle w:val="PL"/>
      </w:pPr>
      <w:r>
        <w:t xml:space="preserve">          type: string</w:t>
      </w:r>
    </w:p>
    <w:p w14:paraId="02683BB4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73C71139" w14:textId="77777777" w:rsidR="00947943" w:rsidRDefault="00947943" w:rsidP="00947943">
      <w:pPr>
        <w:pStyle w:val="PL"/>
      </w:pPr>
      <w:r>
        <w:t xml:space="preserve">          $ref: 'TS29571_CommonData.yaml#/components/schemas/Uint32'</w:t>
      </w:r>
    </w:p>
    <w:p w14:paraId="36ECB7B0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324FAEC9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5F11250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7C5850DD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63232B44" w14:textId="77777777" w:rsidR="00947943" w:rsidRDefault="00947943" w:rsidP="00947943">
      <w:pPr>
        <w:pStyle w:val="PL"/>
      </w:pPr>
      <w:r>
        <w:t xml:space="preserve">          $ref: 'TS29571_CommonData.yaml#/components/schemas/Uint32'</w:t>
      </w:r>
    </w:p>
    <w:p w14:paraId="573FA8A4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40358CB8" w14:textId="77777777" w:rsidR="00947943" w:rsidRDefault="00947943" w:rsidP="00947943">
      <w:pPr>
        <w:pStyle w:val="PL"/>
      </w:pPr>
      <w:r>
        <w:t xml:space="preserve">          $ref: 'TS29571_CommonData.yaml#/components/schemas/Uint32'</w:t>
      </w:r>
    </w:p>
    <w:p w14:paraId="61645352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60DD60E1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7DA8DC1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67CDBD1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F0984F6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2B3EDFBC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2619E745" w14:textId="77777777" w:rsidR="00947943" w:rsidRDefault="00947943" w:rsidP="00947943">
      <w:pPr>
        <w:pStyle w:val="PL"/>
      </w:pPr>
      <w:r>
        <w:t xml:space="preserve">          type: string</w:t>
      </w:r>
    </w:p>
    <w:p w14:paraId="4ACA0FD7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44CE99C6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4EE25A2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7F26967C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0667FCB3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5E5616FF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27BD28C7" w14:textId="77777777" w:rsidR="00947943" w:rsidRDefault="00947943" w:rsidP="00947943">
      <w:pPr>
        <w:pStyle w:val="PL"/>
      </w:pPr>
      <w:r>
        <w:t xml:space="preserve">          type: string</w:t>
      </w:r>
    </w:p>
    <w:p w14:paraId="1ED2229A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7E862C48" w14:textId="77777777" w:rsidR="00947943" w:rsidRDefault="00947943" w:rsidP="00947943">
      <w:pPr>
        <w:pStyle w:val="PL"/>
      </w:pPr>
      <w:r>
        <w:t xml:space="preserve">          type: string</w:t>
      </w:r>
    </w:p>
    <w:p w14:paraId="7C5DCB27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54780E5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1328900F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62B5223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16FAD585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2FDE09C3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74294B63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F3E1517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BBC0493" w14:textId="77777777" w:rsidR="00947943" w:rsidRPr="00BD6F46" w:rsidRDefault="00947943" w:rsidP="0094794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37084090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2A1A0E3" w14:textId="77777777" w:rsidR="00947943" w:rsidRDefault="00947943" w:rsidP="00947943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1DA616BC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07C2DDDA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59C5A679" w14:textId="77777777" w:rsidR="00947943" w:rsidRDefault="00947943" w:rsidP="00947943">
      <w:pPr>
        <w:pStyle w:val="PL"/>
      </w:pPr>
      <w:r>
        <w:t xml:space="preserve">            type: string</w:t>
      </w:r>
    </w:p>
    <w:p w14:paraId="0E90453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FBC90AB" w14:textId="77777777" w:rsidR="00947943" w:rsidRPr="00277CA3" w:rsidRDefault="00947943" w:rsidP="00947943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1006DEB8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729AF037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3CFE50BD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036C25BA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6EFF37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1E5CCE9D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96F2C75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69097305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2A8E83F3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3868C1C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25DF4B49" w14:textId="77777777" w:rsidR="00947943" w:rsidRDefault="00947943" w:rsidP="00947943">
      <w:pPr>
        <w:pStyle w:val="PL"/>
      </w:pPr>
      <w:r>
        <w:t xml:space="preserve">          type: string</w:t>
      </w:r>
    </w:p>
    <w:p w14:paraId="0257EE6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2610EA8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607BE978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0CB89867" w14:textId="77777777" w:rsidR="00947943" w:rsidRDefault="00947943" w:rsidP="00947943">
      <w:pPr>
        <w:pStyle w:val="PL"/>
      </w:pPr>
      <w:r>
        <w:t xml:space="preserve">            type: string</w:t>
      </w:r>
    </w:p>
    <w:p w14:paraId="20BB644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00224B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7D46B001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BDB136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3E84CFDB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826D230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545A35CE" w14:textId="77777777" w:rsidR="00947943" w:rsidRPr="00BD6F46" w:rsidRDefault="00947943" w:rsidP="00947943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3CF0CC9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592A328A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42E1C8D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6AE227AF" w14:textId="77777777" w:rsidR="00947943" w:rsidRDefault="00947943" w:rsidP="00947943">
      <w:pPr>
        <w:pStyle w:val="PL"/>
      </w:pPr>
      <w:r>
        <w:t xml:space="preserve">          type: string</w:t>
      </w:r>
    </w:p>
    <w:p w14:paraId="01194709" w14:textId="77777777" w:rsidR="00947943" w:rsidRDefault="00947943" w:rsidP="00947943">
      <w:pPr>
        <w:pStyle w:val="PL"/>
      </w:pPr>
      <w:r>
        <w:lastRenderedPageBreak/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41C6CB75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0278214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55A12A3C" w14:textId="77777777" w:rsidR="00947943" w:rsidRPr="00277CA3" w:rsidRDefault="00947943" w:rsidP="0094794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2DE154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3CE3B264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063F7F7F" w14:textId="77777777" w:rsidR="00947943" w:rsidRDefault="00947943" w:rsidP="0094794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4D0AE475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35EB349F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B4E829E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DF5AC7C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44E6D6A8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66C5BB0D" w14:textId="77777777" w:rsidR="00947943" w:rsidRDefault="00947943" w:rsidP="00947943">
      <w:pPr>
        <w:pStyle w:val="PL"/>
      </w:pPr>
      <w:r>
        <w:t xml:space="preserve">            $ref: 'TS29571_CommonData.yaml#/components/schemas/Uint32'</w:t>
      </w:r>
    </w:p>
    <w:p w14:paraId="4AA5E1A0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8CD9349" w14:textId="77777777" w:rsidR="00947943" w:rsidRPr="00277CA3" w:rsidRDefault="00947943" w:rsidP="0094794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61984164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29118C6B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2144BEB6" w14:textId="77777777" w:rsidR="00947943" w:rsidRDefault="00947943" w:rsidP="00947943">
      <w:pPr>
        <w:pStyle w:val="PL"/>
      </w:pPr>
      <w:r>
        <w:t xml:space="preserve">            $ref: 'TS29571_CommonData.yaml#/components/schemas/Uint32'</w:t>
      </w:r>
    </w:p>
    <w:p w14:paraId="65551DC9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D64A7C7" w14:textId="77777777" w:rsidR="00947943" w:rsidRPr="00277CA3" w:rsidRDefault="00947943" w:rsidP="0094794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69852527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33EF3B49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7BC22B7E" w14:textId="77777777" w:rsidR="00947943" w:rsidRDefault="00947943" w:rsidP="00947943">
      <w:pPr>
        <w:pStyle w:val="PL"/>
      </w:pPr>
      <w:r>
        <w:t xml:space="preserve">            type: string</w:t>
      </w:r>
    </w:p>
    <w:p w14:paraId="630B880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C6DFC69" w14:textId="77777777" w:rsidR="00947943" w:rsidRDefault="00947943" w:rsidP="0094794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327924C2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C83ED6E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C3895B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41D35D2D" w14:textId="77777777" w:rsidR="00947943" w:rsidRDefault="00947943" w:rsidP="00947943">
      <w:pPr>
        <w:pStyle w:val="PL"/>
      </w:pPr>
      <w:r>
        <w:t xml:space="preserve">          type: string</w:t>
      </w:r>
    </w:p>
    <w:p w14:paraId="64AA51D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7511FA9E" w14:textId="77777777" w:rsidR="00947943" w:rsidRDefault="00947943" w:rsidP="00947943">
      <w:pPr>
        <w:pStyle w:val="PL"/>
      </w:pPr>
      <w:r>
        <w:t xml:space="preserve">          type: string</w:t>
      </w:r>
    </w:p>
    <w:p w14:paraId="4DC87FFA" w14:textId="77777777" w:rsidR="00947943" w:rsidRDefault="00947943" w:rsidP="0094794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1FE267F9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4BBB803E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73339A9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1DBFA646" w14:textId="77777777" w:rsidR="00947943" w:rsidRDefault="00947943" w:rsidP="00947943">
      <w:pPr>
        <w:pStyle w:val="PL"/>
      </w:pPr>
      <w:r>
        <w:t xml:space="preserve">          type: string</w:t>
      </w:r>
    </w:p>
    <w:p w14:paraId="5C5A7D1B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167E5F0F" w14:textId="77777777" w:rsidR="00947943" w:rsidRDefault="00947943" w:rsidP="00947943">
      <w:pPr>
        <w:pStyle w:val="PL"/>
      </w:pPr>
      <w:r>
        <w:t xml:space="preserve">          $ref: 'TS29571_CommonData.yaml#/components/schemas/Uint32'</w:t>
      </w:r>
    </w:p>
    <w:p w14:paraId="09118BA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01277145" w14:textId="77777777" w:rsidR="00947943" w:rsidRDefault="00947943" w:rsidP="00947943">
      <w:pPr>
        <w:pStyle w:val="PL"/>
      </w:pPr>
      <w:r>
        <w:t xml:space="preserve">          type: string</w:t>
      </w:r>
    </w:p>
    <w:p w14:paraId="6131113F" w14:textId="77777777" w:rsidR="00947943" w:rsidRDefault="00947943" w:rsidP="00947943">
      <w:pPr>
        <w:pStyle w:val="PL"/>
      </w:pPr>
      <w:r>
        <w:t xml:space="preserve">        originator:</w:t>
      </w:r>
    </w:p>
    <w:p w14:paraId="326F8C09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7C5BF4A8" w14:textId="77777777" w:rsidR="00947943" w:rsidRPr="003B2883" w:rsidRDefault="00947943" w:rsidP="00947943">
      <w:pPr>
        <w:pStyle w:val="PL"/>
      </w:pPr>
      <w:r w:rsidRPr="003B2883">
        <w:t xml:space="preserve">      required:</w:t>
      </w:r>
    </w:p>
    <w:p w14:paraId="6EC5C47E" w14:textId="77777777" w:rsidR="00947943" w:rsidRDefault="00947943" w:rsidP="00947943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34101288" w14:textId="77777777" w:rsidR="00947943" w:rsidRDefault="00947943" w:rsidP="00947943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67A3AF84" w14:textId="77777777" w:rsidR="00947943" w:rsidRDefault="00947943" w:rsidP="0094794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D913911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1746FA0D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8F37308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4E90B71F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20CE0977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B4DCE9C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12FBE8E0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6521A7AC" w14:textId="77777777" w:rsidR="00947943" w:rsidRDefault="00947943" w:rsidP="00947943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72A6A91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472AE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72457472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D9130C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76090367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52D480C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3D5D1D99" w14:textId="77777777" w:rsidR="00947943" w:rsidRPr="00BD6F46" w:rsidRDefault="00947943" w:rsidP="00947943">
      <w:pPr>
        <w:pStyle w:val="PL"/>
      </w:pPr>
      <w:r w:rsidRPr="00BD6F46">
        <w:t xml:space="preserve">          $ref: 'TS29571_CommonData.yaml#/components/schemas/Pei'</w:t>
      </w:r>
    </w:p>
    <w:p w14:paraId="38453F1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3930EC8" w14:textId="77777777" w:rsidR="00947943" w:rsidRDefault="00947943" w:rsidP="00947943">
      <w:pPr>
        <w:pStyle w:val="PL"/>
      </w:pPr>
      <w:r>
        <w:t xml:space="preserve">          type: string</w:t>
      </w:r>
    </w:p>
    <w:p w14:paraId="4BAAE0E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583CEDE" w14:textId="77777777" w:rsidR="00947943" w:rsidRDefault="00947943" w:rsidP="00947943">
      <w:pPr>
        <w:pStyle w:val="PL"/>
      </w:pPr>
      <w:r>
        <w:t xml:space="preserve">          type: string</w:t>
      </w:r>
    </w:p>
    <w:p w14:paraId="5CA414A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DB8599B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44523F1D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24C1108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B361D0C" w14:textId="77777777" w:rsidR="00947943" w:rsidRDefault="00947943" w:rsidP="0094794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46053797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51327AB7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189A96AC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7D93164D" w14:textId="77777777" w:rsidR="00947943" w:rsidRPr="00BD6F46" w:rsidRDefault="00947943" w:rsidP="00947943">
      <w:pPr>
        <w:pStyle w:val="PL"/>
      </w:pPr>
      <w:r w:rsidRPr="00BD6F46">
        <w:t xml:space="preserve">          type: array</w:t>
      </w:r>
    </w:p>
    <w:p w14:paraId="0ECB95AA" w14:textId="77777777" w:rsidR="00947943" w:rsidRDefault="00947943" w:rsidP="00947943">
      <w:pPr>
        <w:pStyle w:val="PL"/>
      </w:pPr>
      <w:r w:rsidRPr="00BD6F46">
        <w:t xml:space="preserve">          items:</w:t>
      </w:r>
    </w:p>
    <w:p w14:paraId="333960D1" w14:textId="77777777" w:rsidR="00947943" w:rsidRDefault="00947943" w:rsidP="00947943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B440566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B8FDADE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8CC5510" w14:textId="77777777" w:rsidR="00947943" w:rsidRDefault="00947943" w:rsidP="00947943">
      <w:pPr>
        <w:pStyle w:val="PL"/>
      </w:pPr>
      <w:r>
        <w:lastRenderedPageBreak/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1E7F531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6AB64359" w14:textId="77777777" w:rsidR="00947943" w:rsidRDefault="00947943" w:rsidP="00947943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D42928F" w14:textId="77777777" w:rsidR="00947943" w:rsidRDefault="00947943" w:rsidP="0094794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DFD6100" w14:textId="77777777" w:rsidR="00947943" w:rsidRPr="00BD6F46" w:rsidRDefault="00947943" w:rsidP="00947943">
      <w:pPr>
        <w:pStyle w:val="PL"/>
      </w:pPr>
      <w:r w:rsidRPr="00BD6F46">
        <w:t xml:space="preserve">      type: object</w:t>
      </w:r>
    </w:p>
    <w:p w14:paraId="6C7F09F3" w14:textId="77777777" w:rsidR="00947943" w:rsidRDefault="00947943" w:rsidP="00947943">
      <w:pPr>
        <w:pStyle w:val="PL"/>
      </w:pPr>
      <w:r w:rsidRPr="00BD6F46">
        <w:t xml:space="preserve">      properties:</w:t>
      </w:r>
    </w:p>
    <w:p w14:paraId="60AD9E05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7F9411A2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6E7582AA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D2295B1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22D56A5D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705E3B10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6A0CC760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0749A3BE" w14:textId="77777777" w:rsidR="00947943" w:rsidRDefault="00947943" w:rsidP="00947943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2F1B58C9" w14:textId="77777777" w:rsidR="00947943" w:rsidRDefault="00947943" w:rsidP="00947943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4729E9AA" w14:textId="77777777" w:rsidR="00947943" w:rsidRDefault="00947943" w:rsidP="00947943">
      <w:pPr>
        <w:pStyle w:val="PL"/>
      </w:pPr>
      <w:r>
        <w:t xml:space="preserve">      type: object</w:t>
      </w:r>
    </w:p>
    <w:p w14:paraId="2DF60603" w14:textId="77777777" w:rsidR="00947943" w:rsidRDefault="00947943" w:rsidP="00947943">
      <w:pPr>
        <w:pStyle w:val="PL"/>
      </w:pPr>
      <w:r>
        <w:t xml:space="preserve">      properties:</w:t>
      </w:r>
    </w:p>
    <w:p w14:paraId="5251601B" w14:textId="77777777" w:rsidR="00947943" w:rsidRDefault="00947943" w:rsidP="00947943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16E0BC6F" w14:textId="77777777" w:rsidR="00947943" w:rsidRDefault="00947943" w:rsidP="0094794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46A9B2E2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774069A8" w14:textId="77777777" w:rsidR="00947943" w:rsidRDefault="00947943" w:rsidP="0094794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7D223EE6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25D3FAE9" w14:textId="77777777" w:rsidR="00947943" w:rsidRDefault="00947943" w:rsidP="0094794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504D922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AEC2C38" w14:textId="77777777" w:rsidR="00947943" w:rsidRDefault="00947943" w:rsidP="00947943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61694293" w14:textId="77777777" w:rsidR="00947943" w:rsidRDefault="00947943" w:rsidP="00947943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1E2BE044" w14:textId="77777777" w:rsidR="00947943" w:rsidRDefault="00947943" w:rsidP="0094794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14474289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CD02D3B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963F16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A309C09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5DEF823" w14:textId="77777777" w:rsidR="00947943" w:rsidRPr="00BD6F46" w:rsidRDefault="00947943" w:rsidP="00947943">
      <w:pPr>
        <w:pStyle w:val="PL"/>
      </w:pPr>
      <w:r w:rsidRPr="00BD6F46">
        <w:t xml:space="preserve">            - REAUTHORIZATION</w:t>
      </w:r>
    </w:p>
    <w:p w14:paraId="45E21BB9" w14:textId="77777777" w:rsidR="00947943" w:rsidRPr="00BD6F46" w:rsidRDefault="00947943" w:rsidP="00947943">
      <w:pPr>
        <w:pStyle w:val="PL"/>
      </w:pPr>
      <w:r w:rsidRPr="00BD6F46">
        <w:t xml:space="preserve">            - ABORT_CHARGING</w:t>
      </w:r>
    </w:p>
    <w:p w14:paraId="0E4E6D37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1C084C2" w14:textId="77777777" w:rsidR="00947943" w:rsidRPr="00BD6F46" w:rsidRDefault="00947943" w:rsidP="00947943">
      <w:pPr>
        <w:pStyle w:val="PL"/>
      </w:pPr>
      <w:r w:rsidRPr="00BD6F46">
        <w:t xml:space="preserve">    NodeFunctionality:</w:t>
      </w:r>
    </w:p>
    <w:p w14:paraId="01B20602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9D3433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AE84839" w14:textId="77777777" w:rsidR="00947943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C2765F5" w14:textId="77777777" w:rsidR="00947943" w:rsidRPr="00BD6F46" w:rsidRDefault="00947943" w:rsidP="00947943">
      <w:pPr>
        <w:pStyle w:val="PL"/>
      </w:pPr>
      <w:r>
        <w:t xml:space="preserve">            - AMF</w:t>
      </w:r>
    </w:p>
    <w:p w14:paraId="6E7F4B22" w14:textId="77777777" w:rsidR="00947943" w:rsidRDefault="00947943" w:rsidP="00947943">
      <w:pPr>
        <w:pStyle w:val="PL"/>
      </w:pPr>
      <w:r w:rsidRPr="00BD6F46">
        <w:t xml:space="preserve">            - SMF</w:t>
      </w:r>
    </w:p>
    <w:p w14:paraId="24723D1B" w14:textId="77777777" w:rsidR="00947943" w:rsidRDefault="00947943" w:rsidP="0094794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D9F020F" w14:textId="77777777" w:rsidR="00947943" w:rsidRDefault="00947943" w:rsidP="00947943">
      <w:pPr>
        <w:pStyle w:val="PL"/>
      </w:pPr>
      <w:r>
        <w:t xml:space="preserve">            - SMSF</w:t>
      </w:r>
    </w:p>
    <w:p w14:paraId="681EDDB3" w14:textId="77777777" w:rsidR="00947943" w:rsidRDefault="00947943" w:rsidP="00947943">
      <w:pPr>
        <w:pStyle w:val="PL"/>
      </w:pPr>
      <w:r w:rsidRPr="00BD6F46">
        <w:t xml:space="preserve">            - </w:t>
      </w:r>
      <w:r>
        <w:t>PGW_C_SMF</w:t>
      </w:r>
    </w:p>
    <w:p w14:paraId="032C1D95" w14:textId="77777777" w:rsidR="00947943" w:rsidRDefault="00947943" w:rsidP="0094794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E7792C7" w14:textId="77777777" w:rsidR="00947943" w:rsidRDefault="00947943" w:rsidP="0094794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5C46B83B" w14:textId="77777777" w:rsidR="00947943" w:rsidRDefault="00947943" w:rsidP="0094794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0169B68" w14:textId="77777777" w:rsidR="00947943" w:rsidRDefault="00947943" w:rsidP="00947943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1E54B4CF" w14:textId="77777777" w:rsidR="00947943" w:rsidRDefault="00947943" w:rsidP="00947943">
      <w:pPr>
        <w:pStyle w:val="PL"/>
      </w:pPr>
      <w:r w:rsidRPr="008E7798">
        <w:t xml:space="preserve">            </w:t>
      </w:r>
      <w:r>
        <w:t>- CEF</w:t>
      </w:r>
    </w:p>
    <w:p w14:paraId="32A91C60" w14:textId="77777777" w:rsidR="00947943" w:rsidRDefault="00947943" w:rsidP="00947943">
      <w:pPr>
        <w:pStyle w:val="PL"/>
      </w:pPr>
      <w:r>
        <w:t xml:space="preserve">            - NEF</w:t>
      </w:r>
    </w:p>
    <w:p w14:paraId="1CB26B0A" w14:textId="77777777" w:rsidR="00947943" w:rsidRDefault="00947943" w:rsidP="0094794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03C12226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347B22C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08AF577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DF7818A" w14:textId="77777777" w:rsidR="00947943" w:rsidRDefault="00947943" w:rsidP="00947943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5B316485" w14:textId="77777777" w:rsidR="00947943" w:rsidRPr="00BD6F46" w:rsidRDefault="00947943" w:rsidP="00947943">
      <w:pPr>
        <w:pStyle w:val="PL"/>
      </w:pPr>
      <w:r>
        <w:rPr>
          <w:lang w:eastAsia="zh-CN"/>
        </w:rPr>
        <w:t xml:space="preserve">            - EES</w:t>
      </w:r>
    </w:p>
    <w:p w14:paraId="10EA36E8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04492E0A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0677DB40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F22E0C5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3815BA16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490B3A3" w14:textId="77777777" w:rsidR="00947943" w:rsidRPr="00BD6F46" w:rsidRDefault="00947943" w:rsidP="00947943">
      <w:pPr>
        <w:pStyle w:val="PL"/>
      </w:pPr>
      <w:r w:rsidRPr="00BD6F46">
        <w:t xml:space="preserve">            - HOME_DEFAULT</w:t>
      </w:r>
    </w:p>
    <w:p w14:paraId="2E483F4B" w14:textId="77777777" w:rsidR="00947943" w:rsidRPr="00BD6F46" w:rsidRDefault="00947943" w:rsidP="00947943">
      <w:pPr>
        <w:pStyle w:val="PL"/>
      </w:pPr>
      <w:r w:rsidRPr="00BD6F46">
        <w:t xml:space="preserve">            - ROAMING_DEFAULT</w:t>
      </w:r>
    </w:p>
    <w:p w14:paraId="24B0FA3D" w14:textId="77777777" w:rsidR="00947943" w:rsidRPr="00BD6F46" w:rsidRDefault="00947943" w:rsidP="00947943">
      <w:pPr>
        <w:pStyle w:val="PL"/>
      </w:pPr>
      <w:r w:rsidRPr="00BD6F46">
        <w:t xml:space="preserve">            - VISITING_DEFAULT</w:t>
      </w:r>
    </w:p>
    <w:p w14:paraId="347CAF68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2E61F9EE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FBDEE6F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471036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6E9C2942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7E7B492" w14:textId="77777777" w:rsidR="00947943" w:rsidRPr="00BD6F46" w:rsidRDefault="00947943" w:rsidP="00947943">
      <w:pPr>
        <w:pStyle w:val="PL"/>
      </w:pPr>
      <w:r w:rsidRPr="00BD6F46">
        <w:t xml:space="preserve">            - QUOTA_THRESHOLD</w:t>
      </w:r>
    </w:p>
    <w:p w14:paraId="0F073EF3" w14:textId="77777777" w:rsidR="00947943" w:rsidRPr="00BD6F46" w:rsidRDefault="00947943" w:rsidP="00947943">
      <w:pPr>
        <w:pStyle w:val="PL"/>
      </w:pPr>
      <w:r w:rsidRPr="00BD6F46">
        <w:t xml:space="preserve">            - QHT</w:t>
      </w:r>
    </w:p>
    <w:p w14:paraId="2406B823" w14:textId="77777777" w:rsidR="00947943" w:rsidRPr="00BD6F46" w:rsidRDefault="00947943" w:rsidP="00947943">
      <w:pPr>
        <w:pStyle w:val="PL"/>
      </w:pPr>
      <w:r w:rsidRPr="00BD6F46">
        <w:t xml:space="preserve">            - FINAL</w:t>
      </w:r>
    </w:p>
    <w:p w14:paraId="30D2D19C" w14:textId="77777777" w:rsidR="00947943" w:rsidRPr="00BD6F46" w:rsidRDefault="00947943" w:rsidP="00947943">
      <w:pPr>
        <w:pStyle w:val="PL"/>
      </w:pPr>
      <w:r w:rsidRPr="00BD6F46">
        <w:t xml:space="preserve">            - QUOTA_EXHAUSTED</w:t>
      </w:r>
    </w:p>
    <w:p w14:paraId="22C01EAC" w14:textId="77777777" w:rsidR="00947943" w:rsidRPr="00BD6F46" w:rsidRDefault="00947943" w:rsidP="00947943">
      <w:pPr>
        <w:pStyle w:val="PL"/>
      </w:pPr>
      <w:r w:rsidRPr="00BD6F46">
        <w:t xml:space="preserve">            - VALIDITY_TIME</w:t>
      </w:r>
    </w:p>
    <w:p w14:paraId="3F656D86" w14:textId="77777777" w:rsidR="00947943" w:rsidRPr="00BD6F46" w:rsidRDefault="00947943" w:rsidP="00947943">
      <w:pPr>
        <w:pStyle w:val="PL"/>
      </w:pPr>
      <w:r w:rsidRPr="00BD6F46">
        <w:t xml:space="preserve">            - OTHER_QUOTA_TYPE</w:t>
      </w:r>
    </w:p>
    <w:p w14:paraId="31277AA2" w14:textId="77777777" w:rsidR="00947943" w:rsidRPr="00BD6F46" w:rsidRDefault="00947943" w:rsidP="00947943">
      <w:pPr>
        <w:pStyle w:val="PL"/>
      </w:pPr>
      <w:r w:rsidRPr="00BD6F46">
        <w:t xml:space="preserve">            - FORCED_REAUTHORISATION</w:t>
      </w:r>
    </w:p>
    <w:p w14:paraId="5298613B" w14:textId="77777777" w:rsidR="00947943" w:rsidRDefault="00947943" w:rsidP="0094794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AD7001B" w14:textId="77777777" w:rsidR="00947943" w:rsidRDefault="00947943" w:rsidP="00947943">
      <w:pPr>
        <w:pStyle w:val="PL"/>
      </w:pPr>
      <w:r>
        <w:t xml:space="preserve">            - </w:t>
      </w:r>
      <w:r w:rsidRPr="00BC031B">
        <w:t>UNIT_COUNT_INACTIVITY_TIMER</w:t>
      </w:r>
    </w:p>
    <w:p w14:paraId="652BE652" w14:textId="77777777" w:rsidR="00947943" w:rsidRPr="00BD6F46" w:rsidRDefault="00947943" w:rsidP="00947943">
      <w:pPr>
        <w:pStyle w:val="PL"/>
      </w:pPr>
      <w:r w:rsidRPr="00BD6F46">
        <w:t xml:space="preserve">            - ABNORMAL_RELEASE</w:t>
      </w:r>
    </w:p>
    <w:p w14:paraId="602FC1D0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  - QOS_CHANGE</w:t>
      </w:r>
    </w:p>
    <w:p w14:paraId="232B233A" w14:textId="77777777" w:rsidR="00947943" w:rsidRPr="00BD6F46" w:rsidRDefault="00947943" w:rsidP="00947943">
      <w:pPr>
        <w:pStyle w:val="PL"/>
      </w:pPr>
      <w:r w:rsidRPr="00BD6F46">
        <w:t xml:space="preserve">            - VOLUME_LIMIT</w:t>
      </w:r>
    </w:p>
    <w:p w14:paraId="48F339AB" w14:textId="77777777" w:rsidR="00947943" w:rsidRPr="00BD6F46" w:rsidRDefault="00947943" w:rsidP="00947943">
      <w:pPr>
        <w:pStyle w:val="PL"/>
      </w:pPr>
      <w:r w:rsidRPr="00BD6F46">
        <w:t xml:space="preserve">            - TIME_LIMIT</w:t>
      </w:r>
    </w:p>
    <w:p w14:paraId="35F8278B" w14:textId="77777777" w:rsidR="00947943" w:rsidRPr="00BD6F46" w:rsidRDefault="00947943" w:rsidP="0094794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11D1D9" w14:textId="77777777" w:rsidR="00947943" w:rsidRPr="00BD6F46" w:rsidRDefault="00947943" w:rsidP="00947943">
      <w:pPr>
        <w:pStyle w:val="PL"/>
      </w:pPr>
      <w:r w:rsidRPr="00BD6F46">
        <w:t xml:space="preserve">            - PLMN_CHANGE</w:t>
      </w:r>
    </w:p>
    <w:p w14:paraId="22AC16D9" w14:textId="77777777" w:rsidR="00947943" w:rsidRPr="00BD6F46" w:rsidRDefault="00947943" w:rsidP="00947943">
      <w:pPr>
        <w:pStyle w:val="PL"/>
      </w:pPr>
      <w:r w:rsidRPr="00BD6F46">
        <w:t xml:space="preserve">            - USER_LOCATION_CHANGE</w:t>
      </w:r>
    </w:p>
    <w:p w14:paraId="3EF55255" w14:textId="77777777" w:rsidR="00947943" w:rsidRDefault="00947943" w:rsidP="00947943">
      <w:pPr>
        <w:pStyle w:val="PL"/>
      </w:pPr>
      <w:r w:rsidRPr="00BD6F46">
        <w:t xml:space="preserve">            - RAT_CHANGE</w:t>
      </w:r>
    </w:p>
    <w:p w14:paraId="64645600" w14:textId="77777777" w:rsidR="00947943" w:rsidRPr="00BD6F46" w:rsidRDefault="00947943" w:rsidP="0094794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8443702" w14:textId="77777777" w:rsidR="00947943" w:rsidRPr="00BD6F46" w:rsidRDefault="00947943" w:rsidP="00947943">
      <w:pPr>
        <w:pStyle w:val="PL"/>
      </w:pPr>
      <w:r w:rsidRPr="00BD6F46">
        <w:t xml:space="preserve">            - UE_TIMEZONE_CHANGE</w:t>
      </w:r>
    </w:p>
    <w:p w14:paraId="6BFF2EFA" w14:textId="77777777" w:rsidR="00947943" w:rsidRPr="00BD6F46" w:rsidRDefault="00947943" w:rsidP="00947943">
      <w:pPr>
        <w:pStyle w:val="PL"/>
      </w:pPr>
      <w:r w:rsidRPr="00BD6F46">
        <w:t xml:space="preserve">            - TARIFF_TIME_CHANGE</w:t>
      </w:r>
    </w:p>
    <w:p w14:paraId="37BA1259" w14:textId="77777777" w:rsidR="00947943" w:rsidRPr="00BD6F46" w:rsidRDefault="00947943" w:rsidP="0094794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85EBEF7" w14:textId="77777777" w:rsidR="00947943" w:rsidRPr="00BD6F46" w:rsidRDefault="00947943" w:rsidP="00947943">
      <w:pPr>
        <w:pStyle w:val="PL"/>
      </w:pPr>
      <w:r w:rsidRPr="00BD6F46">
        <w:t xml:space="preserve">            - MANAGEMENT_INTERVENTION</w:t>
      </w:r>
    </w:p>
    <w:p w14:paraId="65D0F361" w14:textId="77777777" w:rsidR="00947943" w:rsidRPr="00BD6F46" w:rsidRDefault="00947943" w:rsidP="0094794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C15AE93" w14:textId="77777777" w:rsidR="00947943" w:rsidRPr="00BD6F46" w:rsidRDefault="00947943" w:rsidP="00947943">
      <w:pPr>
        <w:pStyle w:val="PL"/>
      </w:pPr>
      <w:r w:rsidRPr="00BD6F46">
        <w:t xml:space="preserve">            - CHANGE_OF_3GPP_PS_DATA_OFF_STATUS</w:t>
      </w:r>
    </w:p>
    <w:p w14:paraId="06D70B2F" w14:textId="77777777" w:rsidR="00947943" w:rsidRPr="00BD6F46" w:rsidRDefault="00947943" w:rsidP="00947943">
      <w:pPr>
        <w:pStyle w:val="PL"/>
      </w:pPr>
      <w:r w:rsidRPr="00BD6F46">
        <w:t xml:space="preserve">            - SERVING_NODE_CHANGE</w:t>
      </w:r>
    </w:p>
    <w:p w14:paraId="02D4AC05" w14:textId="77777777" w:rsidR="00947943" w:rsidRPr="00BD6F46" w:rsidRDefault="00947943" w:rsidP="00947943">
      <w:pPr>
        <w:pStyle w:val="PL"/>
      </w:pPr>
      <w:r w:rsidRPr="00BD6F46">
        <w:t xml:space="preserve">            - REMOVAL_OF_UPF</w:t>
      </w:r>
    </w:p>
    <w:p w14:paraId="33D7FA28" w14:textId="77777777" w:rsidR="00947943" w:rsidRDefault="00947943" w:rsidP="00947943">
      <w:pPr>
        <w:pStyle w:val="PL"/>
      </w:pPr>
      <w:r w:rsidRPr="00BD6F46">
        <w:t xml:space="preserve">            - ADDITION_OF_UPF</w:t>
      </w:r>
    </w:p>
    <w:p w14:paraId="7FA4AF2A" w14:textId="77777777" w:rsidR="00947943" w:rsidRDefault="00947943" w:rsidP="00947943">
      <w:pPr>
        <w:pStyle w:val="PL"/>
      </w:pPr>
      <w:r w:rsidRPr="00BD6F46">
        <w:t xml:space="preserve">            </w:t>
      </w:r>
      <w:r>
        <w:t>- INSERTION_OF_ISMF</w:t>
      </w:r>
    </w:p>
    <w:p w14:paraId="6BE0DEE8" w14:textId="77777777" w:rsidR="00947943" w:rsidRDefault="00947943" w:rsidP="00947943">
      <w:pPr>
        <w:pStyle w:val="PL"/>
      </w:pPr>
      <w:r w:rsidRPr="00BD6F46">
        <w:t xml:space="preserve">            </w:t>
      </w:r>
      <w:r>
        <w:t>- REMOVAL_OF_ISMF</w:t>
      </w:r>
    </w:p>
    <w:p w14:paraId="2CD465D7" w14:textId="77777777" w:rsidR="00947943" w:rsidRDefault="00947943" w:rsidP="00947943">
      <w:pPr>
        <w:pStyle w:val="PL"/>
      </w:pPr>
      <w:r w:rsidRPr="00BD6F46">
        <w:t xml:space="preserve">            </w:t>
      </w:r>
      <w:r>
        <w:t>- CHANGE_OF_ISMF</w:t>
      </w:r>
    </w:p>
    <w:p w14:paraId="6B53B0CF" w14:textId="77777777" w:rsidR="00947943" w:rsidRDefault="00947943" w:rsidP="00947943">
      <w:pPr>
        <w:pStyle w:val="PL"/>
      </w:pPr>
      <w:r>
        <w:t xml:space="preserve">            - </w:t>
      </w:r>
      <w:r w:rsidRPr="00746307">
        <w:t>START_OF_SERVICE_DATA_FLOW</w:t>
      </w:r>
    </w:p>
    <w:p w14:paraId="04B2EEE3" w14:textId="77777777" w:rsidR="00947943" w:rsidRDefault="00947943" w:rsidP="00947943">
      <w:pPr>
        <w:pStyle w:val="PL"/>
      </w:pPr>
      <w:r>
        <w:t xml:space="preserve">            - ECGI_CHANGE</w:t>
      </w:r>
    </w:p>
    <w:p w14:paraId="5F832D57" w14:textId="77777777" w:rsidR="00947943" w:rsidRDefault="00947943" w:rsidP="00947943">
      <w:pPr>
        <w:pStyle w:val="PL"/>
      </w:pPr>
      <w:r>
        <w:t xml:space="preserve">            - TAI_CHANGE</w:t>
      </w:r>
    </w:p>
    <w:p w14:paraId="466F4942" w14:textId="77777777" w:rsidR="00947943" w:rsidRDefault="00947943" w:rsidP="00947943">
      <w:pPr>
        <w:pStyle w:val="PL"/>
      </w:pPr>
      <w:r>
        <w:t xml:space="preserve">            - HANDOVER_CANCEL</w:t>
      </w:r>
    </w:p>
    <w:p w14:paraId="365A3CF9" w14:textId="77777777" w:rsidR="00947943" w:rsidRDefault="00947943" w:rsidP="00947943">
      <w:pPr>
        <w:pStyle w:val="PL"/>
      </w:pPr>
      <w:r>
        <w:t xml:space="preserve">            - HANDOVER_START</w:t>
      </w:r>
    </w:p>
    <w:p w14:paraId="3EE1E7AF" w14:textId="77777777" w:rsidR="00947943" w:rsidRDefault="00947943" w:rsidP="00947943">
      <w:pPr>
        <w:pStyle w:val="PL"/>
      </w:pPr>
      <w:r>
        <w:t xml:space="preserve">            - HANDOVER_COMPLETE</w:t>
      </w:r>
    </w:p>
    <w:p w14:paraId="7B820C7F" w14:textId="77777777" w:rsidR="00947943" w:rsidRDefault="00947943" w:rsidP="0094794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72661DE" w14:textId="77777777" w:rsidR="00947943" w:rsidRPr="00912527" w:rsidRDefault="00947943" w:rsidP="0094794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68553B2" w14:textId="77777777" w:rsidR="00947943" w:rsidRDefault="00947943" w:rsidP="0094794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3E8A988" w14:textId="77777777" w:rsidR="00947943" w:rsidRDefault="00947943" w:rsidP="0094794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FBCA663" w14:textId="77777777" w:rsidR="00947943" w:rsidRPr="00BD6F46" w:rsidRDefault="00947943" w:rsidP="00947943">
      <w:pPr>
        <w:pStyle w:val="PL"/>
      </w:pPr>
      <w:r>
        <w:rPr>
          <w:lang w:bidi="ar-IQ"/>
        </w:rPr>
        <w:t xml:space="preserve">            - REDUNDANT_TRANSMISSION_CHANGE</w:t>
      </w:r>
    </w:p>
    <w:p w14:paraId="334817F4" w14:textId="77777777" w:rsidR="00947943" w:rsidRPr="00780D71" w:rsidRDefault="00947943" w:rsidP="0094794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FCBCC5F" w14:textId="77777777" w:rsidR="00947943" w:rsidRDefault="00947943" w:rsidP="0094794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86C4574" w14:textId="77777777" w:rsidR="00947943" w:rsidRPr="00780D71" w:rsidRDefault="00947943" w:rsidP="00947943">
      <w:pPr>
        <w:pStyle w:val="PL"/>
        <w:rPr>
          <w:lang w:val="fr-FR"/>
        </w:rPr>
      </w:pPr>
      <w:r w:rsidRPr="00780D71">
        <w:rPr>
          <w:lang w:val="fr-FR"/>
        </w:rPr>
        <w:t xml:space="preserve">        - </w:t>
      </w:r>
      <w:proofErr w:type="gramStart"/>
      <w:r w:rsidRPr="00780D71">
        <w:rPr>
          <w:lang w:val="fr-FR"/>
        </w:rPr>
        <w:t>type:</w:t>
      </w:r>
      <w:proofErr w:type="gramEnd"/>
      <w:r w:rsidRPr="00780D71">
        <w:rPr>
          <w:lang w:val="fr-FR"/>
        </w:rPr>
        <w:t xml:space="preserve"> string</w:t>
      </w:r>
    </w:p>
    <w:p w14:paraId="6CB17789" w14:textId="77777777" w:rsidR="00947943" w:rsidRPr="00BD6F46" w:rsidRDefault="00947943" w:rsidP="00947943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6F43C179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5621ECB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0441182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E60982A" w14:textId="77777777" w:rsidR="00947943" w:rsidRPr="00BD6F46" w:rsidRDefault="00947943" w:rsidP="00947943">
      <w:pPr>
        <w:pStyle w:val="PL"/>
      </w:pPr>
      <w:r w:rsidRPr="00BD6F46">
        <w:t xml:space="preserve">            - TERMINATE</w:t>
      </w:r>
    </w:p>
    <w:p w14:paraId="5ABA91D8" w14:textId="77777777" w:rsidR="00947943" w:rsidRPr="00BD6F46" w:rsidRDefault="00947943" w:rsidP="00947943">
      <w:pPr>
        <w:pStyle w:val="PL"/>
      </w:pPr>
      <w:r w:rsidRPr="00BD6F46">
        <w:t xml:space="preserve">            - REDIRECT</w:t>
      </w:r>
    </w:p>
    <w:p w14:paraId="4279FEC9" w14:textId="77777777" w:rsidR="00947943" w:rsidRPr="00BD6F46" w:rsidRDefault="00947943" w:rsidP="00947943">
      <w:pPr>
        <w:pStyle w:val="PL"/>
      </w:pPr>
      <w:r w:rsidRPr="00BD6F46">
        <w:t xml:space="preserve">            - RESTRICT_ACCESS</w:t>
      </w:r>
    </w:p>
    <w:p w14:paraId="5D302D6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C4A8DBB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732BF315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81956A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F1E1F67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1A7B16C" w14:textId="77777777" w:rsidR="00947943" w:rsidRPr="00BD6F46" w:rsidRDefault="00947943" w:rsidP="00947943">
      <w:pPr>
        <w:pStyle w:val="PL"/>
      </w:pPr>
      <w:r w:rsidRPr="00BD6F46">
        <w:t xml:space="preserve">            - IPV4</w:t>
      </w:r>
    </w:p>
    <w:p w14:paraId="594E5194" w14:textId="77777777" w:rsidR="00947943" w:rsidRPr="00BD6F46" w:rsidRDefault="00947943" w:rsidP="00947943">
      <w:pPr>
        <w:pStyle w:val="PL"/>
      </w:pPr>
      <w:r w:rsidRPr="00BD6F46">
        <w:t xml:space="preserve">            - IPV6</w:t>
      </w:r>
    </w:p>
    <w:p w14:paraId="2C9C7056" w14:textId="77777777" w:rsidR="00947943" w:rsidRDefault="00947943" w:rsidP="00947943">
      <w:pPr>
        <w:pStyle w:val="PL"/>
      </w:pPr>
      <w:r w:rsidRPr="00BD6F46">
        <w:t xml:space="preserve">            - URL</w:t>
      </w:r>
    </w:p>
    <w:p w14:paraId="088E575B" w14:textId="77777777" w:rsidR="00947943" w:rsidRPr="00BD6F46" w:rsidRDefault="00947943" w:rsidP="00947943">
      <w:pPr>
        <w:pStyle w:val="PL"/>
      </w:pPr>
      <w:r>
        <w:t xml:space="preserve">            - URI</w:t>
      </w:r>
    </w:p>
    <w:p w14:paraId="57B9F5CE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417BF1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6E09EA35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D6AD6D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56C092A7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4C6F260" w14:textId="77777777" w:rsidR="00947943" w:rsidRPr="00BD6F46" w:rsidRDefault="00947943" w:rsidP="00947943">
      <w:pPr>
        <w:pStyle w:val="PL"/>
      </w:pPr>
      <w:r w:rsidRPr="00BD6F46">
        <w:t xml:space="preserve">            - IMMEDIATE_REPORT</w:t>
      </w:r>
    </w:p>
    <w:p w14:paraId="4F4D2152" w14:textId="77777777" w:rsidR="00947943" w:rsidRPr="00BD6F46" w:rsidRDefault="00947943" w:rsidP="00947943">
      <w:pPr>
        <w:pStyle w:val="PL"/>
      </w:pPr>
      <w:r w:rsidRPr="00BD6F46">
        <w:t xml:space="preserve">            - DEFERRED_REPORT</w:t>
      </w:r>
    </w:p>
    <w:p w14:paraId="5D04157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00B8456F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384C6693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607F888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5AD66A9F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EC54135" w14:textId="77777777" w:rsidR="00947943" w:rsidRPr="00BD6F46" w:rsidRDefault="00947943" w:rsidP="00947943">
      <w:pPr>
        <w:pStyle w:val="PL"/>
      </w:pPr>
      <w:r w:rsidRPr="00BD6F46">
        <w:t xml:space="preserve">            - ONLINE_CHARGING</w:t>
      </w:r>
    </w:p>
    <w:p w14:paraId="20637A3A" w14:textId="77777777" w:rsidR="00947943" w:rsidRDefault="00947943" w:rsidP="00947943">
      <w:pPr>
        <w:pStyle w:val="PL"/>
      </w:pPr>
      <w:r w:rsidRPr="00BD6F46">
        <w:t xml:space="preserve">            - OFFLINE_CHARGING</w:t>
      </w:r>
    </w:p>
    <w:p w14:paraId="2354D32C" w14:textId="77777777" w:rsidR="00947943" w:rsidRPr="00BD6F46" w:rsidRDefault="00947943" w:rsidP="0094794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835F922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9A33F08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26B5D9CB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97109F4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0979ADF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31D56ED" w14:textId="77777777" w:rsidR="00947943" w:rsidRPr="00BD6F46" w:rsidRDefault="00947943" w:rsidP="00947943">
      <w:pPr>
        <w:pStyle w:val="PL"/>
      </w:pPr>
      <w:r w:rsidRPr="00BD6F46">
        <w:t xml:space="preserve">            - TERMINATE</w:t>
      </w:r>
    </w:p>
    <w:p w14:paraId="179C6398" w14:textId="77777777" w:rsidR="00947943" w:rsidRPr="00BD6F46" w:rsidRDefault="00947943" w:rsidP="00947943">
      <w:pPr>
        <w:pStyle w:val="PL"/>
      </w:pPr>
      <w:r w:rsidRPr="00BD6F46">
        <w:t xml:space="preserve">            - CONTINUE</w:t>
      </w:r>
    </w:p>
    <w:p w14:paraId="65A5791D" w14:textId="77777777" w:rsidR="00947943" w:rsidRPr="00BD6F46" w:rsidRDefault="00947943" w:rsidP="00947943">
      <w:pPr>
        <w:pStyle w:val="PL"/>
      </w:pPr>
      <w:r w:rsidRPr="00BD6F46">
        <w:t xml:space="preserve">            - RETRY_AND_TERMINATE</w:t>
      </w:r>
    </w:p>
    <w:p w14:paraId="1824358A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4026A71B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25E58496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11C36CC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626F14D0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7E4E32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  - FAILOVER_NOT_SUPPORTED</w:t>
      </w:r>
    </w:p>
    <w:p w14:paraId="3A8ABDD0" w14:textId="77777777" w:rsidR="00947943" w:rsidRPr="00BD6F46" w:rsidRDefault="00947943" w:rsidP="00947943">
      <w:pPr>
        <w:pStyle w:val="PL"/>
      </w:pPr>
      <w:r w:rsidRPr="00BD6F46">
        <w:t xml:space="preserve">            - FAILOVER_SUPPORTED</w:t>
      </w:r>
    </w:p>
    <w:p w14:paraId="77A0B2BF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6AF62F96" w14:textId="77777777" w:rsidR="00947943" w:rsidRPr="00BD6F46" w:rsidRDefault="00947943" w:rsidP="00947943">
      <w:pPr>
        <w:pStyle w:val="PL"/>
      </w:pPr>
      <w:r w:rsidRPr="00BD6F46">
        <w:t xml:space="preserve">    3GPPPSDataOffStatus:</w:t>
      </w:r>
    </w:p>
    <w:p w14:paraId="018C8468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6C04773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981CD10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A4AC54" w14:textId="77777777" w:rsidR="00947943" w:rsidRPr="00BD6F46" w:rsidRDefault="00947943" w:rsidP="00947943">
      <w:pPr>
        <w:pStyle w:val="PL"/>
      </w:pPr>
      <w:r w:rsidRPr="00BD6F46">
        <w:t xml:space="preserve">            - ACTIVE</w:t>
      </w:r>
    </w:p>
    <w:p w14:paraId="7F73D59C" w14:textId="77777777" w:rsidR="00947943" w:rsidRPr="00BD6F46" w:rsidRDefault="00947943" w:rsidP="00947943">
      <w:pPr>
        <w:pStyle w:val="PL"/>
      </w:pPr>
      <w:r w:rsidRPr="00BD6F46">
        <w:t xml:space="preserve">            - INACTIVE</w:t>
      </w:r>
    </w:p>
    <w:p w14:paraId="19D6C7FC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5FC2C59E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4E242BA5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CAB2C5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2DD0BF74" w14:textId="77777777" w:rsidR="00947943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3C4D814F" w14:textId="77777777" w:rsidR="00947943" w:rsidRPr="00BD6F46" w:rsidRDefault="00947943" w:rsidP="00947943">
      <w:pPr>
        <w:pStyle w:val="PL"/>
      </w:pPr>
      <w:r>
        <w:t xml:space="preserve">            - SUCCESS</w:t>
      </w:r>
    </w:p>
    <w:p w14:paraId="04668813" w14:textId="77777777" w:rsidR="00947943" w:rsidRPr="00BD6F46" w:rsidRDefault="00947943" w:rsidP="00947943">
      <w:pPr>
        <w:pStyle w:val="PL"/>
      </w:pPr>
      <w:r w:rsidRPr="00BD6F46">
        <w:t xml:space="preserve">            - END_USER_SERVICE_DENIED</w:t>
      </w:r>
    </w:p>
    <w:p w14:paraId="6C7EE23E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ABA5E35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ABCF07F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62F86C" w14:textId="77777777" w:rsidR="00947943" w:rsidRPr="00BD6F46" w:rsidRDefault="00947943" w:rsidP="0094794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8E14197" w14:textId="77777777" w:rsidR="00947943" w:rsidRDefault="00947943" w:rsidP="00947943">
      <w:pPr>
        <w:pStyle w:val="PL"/>
      </w:pPr>
      <w:r w:rsidRPr="00BD6F46">
        <w:t xml:space="preserve">            - RATING_FAILED</w:t>
      </w:r>
    </w:p>
    <w:p w14:paraId="549E2F85" w14:textId="77777777" w:rsidR="00947943" w:rsidRPr="00BD6F46" w:rsidRDefault="00947943" w:rsidP="00947943">
      <w:pPr>
        <w:pStyle w:val="PL"/>
      </w:pPr>
      <w:r>
        <w:t xml:space="preserve">            - </w:t>
      </w:r>
      <w:r w:rsidRPr="00B46823">
        <w:t>QUOTA_MANAGEMENT</w:t>
      </w:r>
    </w:p>
    <w:p w14:paraId="5391F036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20B91ADD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7848628E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BF9CC5D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0921B91F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DC7899D" w14:textId="77777777" w:rsidR="00947943" w:rsidRPr="00BD6F46" w:rsidRDefault="00947943" w:rsidP="00947943">
      <w:pPr>
        <w:pStyle w:val="PL"/>
      </w:pPr>
      <w:r w:rsidRPr="00BD6F46">
        <w:t xml:space="preserve">            - DEFAULT</w:t>
      </w:r>
    </w:p>
    <w:p w14:paraId="1AF74473" w14:textId="77777777" w:rsidR="00947943" w:rsidRPr="00BD6F46" w:rsidRDefault="00947943" w:rsidP="00947943">
      <w:pPr>
        <w:pStyle w:val="PL"/>
      </w:pPr>
      <w:r w:rsidRPr="00BD6F46">
        <w:t xml:space="preserve">            - INDIVIDUAL</w:t>
      </w:r>
    </w:p>
    <w:p w14:paraId="1B099F5C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5B334D02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1E3598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3FAE953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5BD5FE93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B943D0C" w14:textId="77777777" w:rsidR="00947943" w:rsidRPr="00BD6F46" w:rsidRDefault="00947943" w:rsidP="00947943">
      <w:pPr>
        <w:pStyle w:val="PL"/>
      </w:pPr>
      <w:r w:rsidRPr="00BD6F46">
        <w:t xml:space="preserve">            - IN_BOUND</w:t>
      </w:r>
    </w:p>
    <w:p w14:paraId="40F6C190" w14:textId="77777777" w:rsidR="00947943" w:rsidRPr="00BD6F46" w:rsidRDefault="00947943" w:rsidP="00947943">
      <w:pPr>
        <w:pStyle w:val="PL"/>
      </w:pPr>
      <w:r w:rsidRPr="00BD6F46">
        <w:t xml:space="preserve">            - OUT_BOUND</w:t>
      </w:r>
    </w:p>
    <w:p w14:paraId="556C80BC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3E939AD1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3FA71AB1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B7DF2E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0F9AA40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505181D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F7AF996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BC5BC4B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D56A0E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55268A3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25850EFB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7C9C7DE2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A964AFA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2C726AD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D2363C1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1B6EA0F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13E2088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772EE80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0F349053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6E918250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F411FD0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606E4601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1806D3B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6EB343F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840171F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4DC3FB71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72920F90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86C0EA2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47A387E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D5F2DF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87ADE">
        <w:t>UNKNOWN</w:t>
      </w:r>
    </w:p>
    <w:p w14:paraId="3DD31839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65519EC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9D05D0E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98ED89F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819333C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79CF7F27" w14:textId="77777777" w:rsidR="00947943" w:rsidRPr="00BD6F46" w:rsidRDefault="00947943" w:rsidP="00947943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284DECD6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839659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632BAE8B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DD3FF03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87ADE">
        <w:t>PERSONAL</w:t>
      </w:r>
    </w:p>
    <w:p w14:paraId="68EADADF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4DB937A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INFORMATIONAL</w:t>
      </w:r>
    </w:p>
    <w:p w14:paraId="46B56977" w14:textId="77777777" w:rsidR="00947943" w:rsidRPr="00BD6F46" w:rsidRDefault="00947943" w:rsidP="00947943">
      <w:pPr>
        <w:pStyle w:val="PL"/>
      </w:pPr>
      <w:r w:rsidRPr="00BD6F46">
        <w:lastRenderedPageBreak/>
        <w:t xml:space="preserve">            - </w:t>
      </w:r>
      <w:r w:rsidRPr="00A87ADE">
        <w:t>AUTO</w:t>
      </w:r>
    </w:p>
    <w:p w14:paraId="389BD246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4CDE8B50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10936BA2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294EB17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260B7E8A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2023BEB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87ADE">
        <w:t>EMAIL_ADDRESS</w:t>
      </w:r>
    </w:p>
    <w:p w14:paraId="4AC1714D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MSISDN</w:t>
      </w:r>
    </w:p>
    <w:p w14:paraId="7A246306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0F7C507" w14:textId="77777777" w:rsidR="00947943" w:rsidRDefault="00947943" w:rsidP="0094794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C4E9475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DA20A19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C6A2066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OTHER</w:t>
      </w:r>
    </w:p>
    <w:p w14:paraId="2E69AF30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7729EE1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7345DA6D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59D98CBE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9F94CB0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3BFFB27C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6F21E0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TO</w:t>
      </w:r>
    </w:p>
    <w:p w14:paraId="51737E9E" w14:textId="77777777" w:rsidR="00947943" w:rsidRDefault="00947943" w:rsidP="00947943">
      <w:pPr>
        <w:pStyle w:val="PL"/>
      </w:pPr>
      <w:r w:rsidRPr="00BD6F46">
        <w:t xml:space="preserve">            - </w:t>
      </w:r>
      <w:r>
        <w:t>CC</w:t>
      </w:r>
    </w:p>
    <w:p w14:paraId="56CD50FC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DA8A85E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6A4FE94D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16B60FEF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8DF8F2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E9453CD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B5FAAED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02D1C90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DADB1AE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B86333B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6684229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8BF1609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5BD038D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F3E1F79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D4A4A7C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61855AE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9BDDDC" w14:textId="77777777" w:rsidR="00947943" w:rsidRDefault="00947943" w:rsidP="0094794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C9B1F1B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76053502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40CF84A3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420453E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150D482C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9968226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E0BAE31" w14:textId="77777777" w:rsidR="00947943" w:rsidRDefault="00947943" w:rsidP="00947943">
      <w:pPr>
        <w:pStyle w:val="PL"/>
      </w:pPr>
      <w:r w:rsidRPr="00BD6F46">
        <w:t xml:space="preserve">            - </w:t>
      </w:r>
      <w:r w:rsidRPr="00A87ADE">
        <w:t>REPLY_PATH_SET</w:t>
      </w:r>
    </w:p>
    <w:p w14:paraId="01266519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390114A6" w14:textId="77777777" w:rsidR="00947943" w:rsidRDefault="00947943" w:rsidP="00947943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7981F05B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EEC660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4B3D1955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019E29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  - IEC</w:t>
      </w:r>
    </w:p>
    <w:p w14:paraId="131D3AED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  - PEC</w:t>
      </w:r>
    </w:p>
    <w:p w14:paraId="636A5A22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0210B880" w14:textId="77777777" w:rsidR="00947943" w:rsidRDefault="00947943" w:rsidP="00947943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5682BA6D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36BCB7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7EF2B682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0508726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  - VERIFIED</w:t>
      </w:r>
    </w:p>
    <w:p w14:paraId="6C5D8243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  - UE_DNN_NOT_VERIFIED</w:t>
      </w:r>
    </w:p>
    <w:p w14:paraId="5A5B2CCA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  - NW_DNN_NOT_VERIFIED</w:t>
      </w:r>
    </w:p>
    <w:p w14:paraId="76D22350" w14:textId="77777777" w:rsidR="00947943" w:rsidRDefault="00947943" w:rsidP="0094794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6A19D69" w14:textId="77777777" w:rsidR="00947943" w:rsidRDefault="00947943" w:rsidP="00947943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3120ADF8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BEE16E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2EDB06BD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9E48F8" w14:textId="77777777" w:rsidR="00947943" w:rsidRDefault="00947943" w:rsidP="00947943">
      <w:pPr>
        <w:pStyle w:val="PL"/>
      </w:pPr>
      <w:r>
        <w:t xml:space="preserve">            - INVOCATION</w:t>
      </w:r>
    </w:p>
    <w:p w14:paraId="0A621070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    - NOTIFICATION</w:t>
      </w:r>
    </w:p>
    <w:p w14:paraId="6F1D50F5" w14:textId="77777777" w:rsidR="00947943" w:rsidRDefault="00947943" w:rsidP="0094794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2B7B0A7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6C00D500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6F85523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2FE70E89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E256A1F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INITIAL</w:t>
      </w:r>
    </w:p>
    <w:p w14:paraId="0C6504A0" w14:textId="77777777" w:rsidR="00947943" w:rsidRDefault="00947943" w:rsidP="00947943">
      <w:pPr>
        <w:pStyle w:val="PL"/>
      </w:pPr>
      <w:r w:rsidRPr="00BD6F46">
        <w:t xml:space="preserve">            - </w:t>
      </w:r>
      <w:r>
        <w:t>MOBILITY</w:t>
      </w:r>
    </w:p>
    <w:p w14:paraId="1A6F2E0B" w14:textId="77777777" w:rsidR="00947943" w:rsidRDefault="00947943" w:rsidP="00947943">
      <w:pPr>
        <w:pStyle w:val="PL"/>
      </w:pPr>
      <w:r w:rsidRPr="00BD6F46">
        <w:t xml:space="preserve">            - </w:t>
      </w:r>
      <w:r w:rsidRPr="007770FE">
        <w:t>PERIODIC</w:t>
      </w:r>
    </w:p>
    <w:p w14:paraId="36460D26" w14:textId="77777777" w:rsidR="00947943" w:rsidRDefault="00947943" w:rsidP="00947943">
      <w:pPr>
        <w:pStyle w:val="PL"/>
      </w:pPr>
      <w:r w:rsidRPr="00BD6F46">
        <w:t xml:space="preserve">            - </w:t>
      </w:r>
      <w:r w:rsidRPr="007770FE">
        <w:t>EMERGENCY</w:t>
      </w:r>
    </w:p>
    <w:p w14:paraId="38734AA4" w14:textId="77777777" w:rsidR="00947943" w:rsidRDefault="00947943" w:rsidP="0094794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A033545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281F5AAE" w14:textId="77777777" w:rsidR="00947943" w:rsidRPr="00BD6F46" w:rsidRDefault="00947943" w:rsidP="00947943">
      <w:pPr>
        <w:pStyle w:val="PL"/>
      </w:pPr>
      <w:r>
        <w:lastRenderedPageBreak/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55E68B0B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7109EE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3969645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30FD8B6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MICO_MODE</w:t>
      </w:r>
    </w:p>
    <w:p w14:paraId="41F9C3DD" w14:textId="77777777" w:rsidR="00947943" w:rsidRDefault="00947943" w:rsidP="0094794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5DBD7F8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7DF90108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4A99C19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9D63F3B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B446D3B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B1F767C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>
        <w:t>SMS_SUPPORTED</w:t>
      </w:r>
    </w:p>
    <w:p w14:paraId="511124E0" w14:textId="77777777" w:rsidR="00947943" w:rsidRDefault="00947943" w:rsidP="00947943">
      <w:pPr>
        <w:pStyle w:val="PL"/>
      </w:pPr>
      <w:r w:rsidRPr="00BD6F46">
        <w:t xml:space="preserve">            - </w:t>
      </w:r>
      <w:r>
        <w:t>SMS_NOT_SUPPORTED</w:t>
      </w:r>
    </w:p>
    <w:p w14:paraId="19C07733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07A9A07E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117EC7C2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7C229FA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7ED1471D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DA227EF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10E2D42B" w14:textId="77777777" w:rsidR="00947943" w:rsidRDefault="00947943" w:rsidP="00947943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8F22F04" w14:textId="77777777" w:rsidR="00947943" w:rsidRDefault="00947943" w:rsidP="00947943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2E028B8A" w14:textId="77777777" w:rsidR="00947943" w:rsidRPr="00D25C5F" w:rsidRDefault="00947943" w:rsidP="0094794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2AFF3DE" w14:textId="77777777" w:rsidR="00947943" w:rsidRPr="00D25C5F" w:rsidRDefault="00947943" w:rsidP="0094794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32B511C" w14:textId="77777777" w:rsidR="00947943" w:rsidRPr="00C347FA" w:rsidRDefault="00947943" w:rsidP="0094794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FD36142" w14:textId="77777777" w:rsidR="00947943" w:rsidRPr="00C347FA" w:rsidRDefault="00947943" w:rsidP="00947943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7B4702C1" w14:textId="77777777" w:rsidR="00947943" w:rsidRPr="00C347FA" w:rsidRDefault="00947943" w:rsidP="00947943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6E41A7E3" w14:textId="77777777" w:rsidR="00947943" w:rsidRPr="00D25C5F" w:rsidRDefault="00947943" w:rsidP="00947943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67D2A061" w14:textId="77777777" w:rsidR="00947943" w:rsidRDefault="00947943" w:rsidP="00947943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65F9F41" w14:textId="77777777" w:rsidR="00947943" w:rsidRPr="00BD6F46" w:rsidRDefault="00947943" w:rsidP="00947943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6D6D374F" w14:textId="77777777" w:rsidR="00947943" w:rsidRPr="00BD6F46" w:rsidRDefault="00947943" w:rsidP="00947943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1EFC278" w14:textId="77777777" w:rsidR="00947943" w:rsidRPr="00BD6F46" w:rsidRDefault="00947943" w:rsidP="00947943">
      <w:pPr>
        <w:pStyle w:val="PL"/>
      </w:pPr>
      <w:r w:rsidRPr="00BD6F46">
        <w:t xml:space="preserve">        - type: string</w:t>
      </w:r>
    </w:p>
    <w:p w14:paraId="3604374F" w14:textId="77777777" w:rsidR="00947943" w:rsidRPr="00BD6F46" w:rsidRDefault="00947943" w:rsidP="00947943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CA90A3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81BAD3C" w14:textId="77777777" w:rsidR="00947943" w:rsidRPr="00BD6F46" w:rsidRDefault="00947943" w:rsidP="00947943">
      <w:pPr>
        <w:pStyle w:val="PL"/>
      </w:pPr>
      <w:r w:rsidRPr="00BD6F46">
        <w:t xml:space="preserve">            - </w:t>
      </w:r>
      <w:r w:rsidRPr="00C803A9">
        <w:t>OPERATION_FAILED</w:t>
      </w:r>
    </w:p>
    <w:p w14:paraId="48D19F7A" w14:textId="77777777" w:rsidR="00947943" w:rsidRDefault="00947943" w:rsidP="00947943">
      <w:pPr>
        <w:pStyle w:val="PL"/>
      </w:pPr>
      <w:r w:rsidRPr="00BD6F46">
        <w:t xml:space="preserve">        - type: string</w:t>
      </w:r>
    </w:p>
    <w:p w14:paraId="2CDFEC81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2580DAE5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B5A4859" w14:textId="77777777" w:rsidR="00947943" w:rsidRDefault="00947943" w:rsidP="00947943">
      <w:pPr>
        <w:pStyle w:val="PL"/>
      </w:pPr>
      <w:r>
        <w:t xml:space="preserve">        - type: string</w:t>
      </w:r>
    </w:p>
    <w:p w14:paraId="31967146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845654" w14:textId="77777777" w:rsidR="00947943" w:rsidRDefault="00947943" w:rsidP="00947943">
      <w:pPr>
        <w:pStyle w:val="PL"/>
      </w:pPr>
      <w:r>
        <w:t xml:space="preserve">            - NON_TRANSMISSION</w:t>
      </w:r>
    </w:p>
    <w:p w14:paraId="36F0D4CB" w14:textId="77777777" w:rsidR="00947943" w:rsidRDefault="00947943" w:rsidP="00947943">
      <w:pPr>
        <w:pStyle w:val="PL"/>
      </w:pPr>
      <w:r>
        <w:t xml:space="preserve">            - END_TO_END_USER_PLANE_PATHS</w:t>
      </w:r>
    </w:p>
    <w:p w14:paraId="50204863" w14:textId="77777777" w:rsidR="00947943" w:rsidRDefault="00947943" w:rsidP="00947943">
      <w:pPr>
        <w:pStyle w:val="PL"/>
      </w:pPr>
      <w:r>
        <w:t xml:space="preserve">            - N3/N9</w:t>
      </w:r>
    </w:p>
    <w:p w14:paraId="0185D33D" w14:textId="77777777" w:rsidR="00947943" w:rsidRDefault="00947943" w:rsidP="00947943">
      <w:pPr>
        <w:pStyle w:val="PL"/>
      </w:pPr>
      <w:r>
        <w:t xml:space="preserve">            - TRANSPORT_LAYER</w:t>
      </w:r>
    </w:p>
    <w:p w14:paraId="06057367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1A28D84A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2BFE51C1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31C87" w14:textId="77777777" w:rsidR="00947943" w:rsidRDefault="00947943" w:rsidP="00947943">
      <w:pPr>
        <w:pStyle w:val="PL"/>
      </w:pPr>
      <w:r>
        <w:t xml:space="preserve">        - type: string</w:t>
      </w:r>
    </w:p>
    <w:p w14:paraId="64BA5B0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4322A3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694B42A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1D066C7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303D0FD" w14:textId="77777777" w:rsidR="00947943" w:rsidRDefault="00947943" w:rsidP="0094794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4753495" w14:textId="77777777" w:rsidR="00947943" w:rsidRDefault="00947943" w:rsidP="00947943">
      <w:pPr>
        <w:pStyle w:val="PL"/>
      </w:pPr>
      <w:r>
        <w:rPr>
          <w:lang w:eastAsia="zh-CN"/>
        </w:rPr>
        <w:t xml:space="preserve">            - CURRENCY</w:t>
      </w:r>
    </w:p>
    <w:p w14:paraId="6F6EF438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0E9BFC1C" w14:textId="77777777" w:rsidR="00947943" w:rsidRDefault="00947943" w:rsidP="00947943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11238A14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74D4D2" w14:textId="77777777" w:rsidR="00947943" w:rsidRDefault="00947943" w:rsidP="00947943">
      <w:pPr>
        <w:pStyle w:val="PL"/>
      </w:pPr>
      <w:r>
        <w:t xml:space="preserve">        - type: string</w:t>
      </w:r>
    </w:p>
    <w:p w14:paraId="6C152E90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A845F3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99023A9" w14:textId="77777777" w:rsidR="00947943" w:rsidRDefault="00947943" w:rsidP="0094794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9B506ED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10D78798" w14:textId="77777777" w:rsidR="00947943" w:rsidRDefault="00947943" w:rsidP="00947943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37798F5C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7D9EA7" w14:textId="77777777" w:rsidR="00947943" w:rsidRDefault="00947943" w:rsidP="00947943">
      <w:pPr>
        <w:pStyle w:val="PL"/>
      </w:pPr>
      <w:r>
        <w:t xml:space="preserve">        - type: string</w:t>
      </w:r>
    </w:p>
    <w:p w14:paraId="673C4B86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F2A523D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5A1999E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38F29BB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26408A8E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15103617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F7D54B" w14:textId="77777777" w:rsidR="00947943" w:rsidRDefault="00947943" w:rsidP="00947943">
      <w:pPr>
        <w:pStyle w:val="PL"/>
      </w:pPr>
      <w:r>
        <w:t xml:space="preserve">        - type: string</w:t>
      </w:r>
    </w:p>
    <w:p w14:paraId="23BE55EB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7F2F0A3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E067602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8E9E791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40659266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13AE1C1D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793BD6" w14:textId="77777777" w:rsidR="00947943" w:rsidRDefault="00947943" w:rsidP="00947943">
      <w:pPr>
        <w:pStyle w:val="PL"/>
      </w:pPr>
      <w:r>
        <w:t xml:space="preserve">        - type: string</w:t>
      </w:r>
    </w:p>
    <w:p w14:paraId="5AF9362A" w14:textId="77777777" w:rsidR="00947943" w:rsidRDefault="00947943" w:rsidP="00947943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9FD6A8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FFAA5FF" w14:textId="77777777" w:rsidR="00947943" w:rsidRDefault="00947943" w:rsidP="00947943">
      <w:pPr>
        <w:pStyle w:val="PL"/>
      </w:pPr>
      <w:r>
        <w:t xml:space="preserve">            - OIR</w:t>
      </w:r>
    </w:p>
    <w:p w14:paraId="4DBF25F7" w14:textId="77777777" w:rsidR="00947943" w:rsidRDefault="00947943" w:rsidP="00947943">
      <w:pPr>
        <w:pStyle w:val="PL"/>
      </w:pPr>
      <w:r>
        <w:t xml:space="preserve">            - TIP</w:t>
      </w:r>
    </w:p>
    <w:p w14:paraId="39205829" w14:textId="77777777" w:rsidR="00947943" w:rsidRDefault="00947943" w:rsidP="00947943">
      <w:pPr>
        <w:pStyle w:val="PL"/>
      </w:pPr>
      <w:r>
        <w:t xml:space="preserve">            - TIR</w:t>
      </w:r>
    </w:p>
    <w:p w14:paraId="28E2F829" w14:textId="77777777" w:rsidR="00947943" w:rsidRDefault="00947943" w:rsidP="00947943">
      <w:pPr>
        <w:pStyle w:val="PL"/>
      </w:pPr>
      <w:r>
        <w:t xml:space="preserve">            - HOLD</w:t>
      </w:r>
    </w:p>
    <w:p w14:paraId="2656F983" w14:textId="77777777" w:rsidR="00947943" w:rsidRDefault="00947943" w:rsidP="00947943">
      <w:pPr>
        <w:pStyle w:val="PL"/>
      </w:pPr>
      <w:r>
        <w:t xml:space="preserve">            - CB</w:t>
      </w:r>
    </w:p>
    <w:p w14:paraId="71AEEE67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EFCE11F" w14:textId="77777777" w:rsidR="00947943" w:rsidRDefault="00947943" w:rsidP="00947943">
      <w:pPr>
        <w:pStyle w:val="PL"/>
      </w:pPr>
      <w:r>
        <w:t xml:space="preserve">            - CW</w:t>
      </w:r>
    </w:p>
    <w:p w14:paraId="26555E45" w14:textId="77777777" w:rsidR="00947943" w:rsidRDefault="00947943" w:rsidP="00947943">
      <w:pPr>
        <w:pStyle w:val="PL"/>
      </w:pPr>
      <w:r>
        <w:t xml:space="preserve">            - MWI</w:t>
      </w:r>
    </w:p>
    <w:p w14:paraId="340E4825" w14:textId="77777777" w:rsidR="00947943" w:rsidRDefault="00947943" w:rsidP="00947943">
      <w:pPr>
        <w:pStyle w:val="PL"/>
      </w:pPr>
      <w:r>
        <w:t xml:space="preserve">            - CONF</w:t>
      </w:r>
    </w:p>
    <w:p w14:paraId="22F28D6F" w14:textId="77777777" w:rsidR="00947943" w:rsidRDefault="00947943" w:rsidP="00947943">
      <w:pPr>
        <w:pStyle w:val="PL"/>
      </w:pPr>
      <w:r>
        <w:t xml:space="preserve">            - FA</w:t>
      </w:r>
    </w:p>
    <w:p w14:paraId="4E289492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5D87631" w14:textId="77777777" w:rsidR="00947943" w:rsidRDefault="00947943" w:rsidP="00947943">
      <w:pPr>
        <w:pStyle w:val="PL"/>
      </w:pPr>
      <w:r>
        <w:t xml:space="preserve">            - CCNR</w:t>
      </w:r>
    </w:p>
    <w:p w14:paraId="5C3ADE69" w14:textId="77777777" w:rsidR="00947943" w:rsidRDefault="00947943" w:rsidP="00947943">
      <w:pPr>
        <w:pStyle w:val="PL"/>
      </w:pPr>
      <w:r>
        <w:t xml:space="preserve">            - MCID</w:t>
      </w:r>
    </w:p>
    <w:p w14:paraId="59734D37" w14:textId="77777777" w:rsidR="00947943" w:rsidRDefault="00947943" w:rsidP="00947943">
      <w:pPr>
        <w:pStyle w:val="PL"/>
      </w:pPr>
      <w:r>
        <w:t xml:space="preserve">            - CAT</w:t>
      </w:r>
    </w:p>
    <w:p w14:paraId="3766267A" w14:textId="77777777" w:rsidR="00947943" w:rsidRDefault="00947943" w:rsidP="00947943">
      <w:pPr>
        <w:pStyle w:val="PL"/>
      </w:pPr>
      <w:r>
        <w:t xml:space="preserve">            - CUG</w:t>
      </w:r>
    </w:p>
    <w:p w14:paraId="64DED495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38E5628" w14:textId="77777777" w:rsidR="00947943" w:rsidRDefault="00947943" w:rsidP="00947943">
      <w:pPr>
        <w:pStyle w:val="PL"/>
      </w:pPr>
      <w:r>
        <w:t xml:space="preserve">            - CRS</w:t>
      </w:r>
    </w:p>
    <w:p w14:paraId="168C2A4E" w14:textId="77777777" w:rsidR="00947943" w:rsidRDefault="00947943" w:rsidP="00947943">
      <w:pPr>
        <w:pStyle w:val="PL"/>
      </w:pPr>
      <w:r>
        <w:t xml:space="preserve">            - ECT</w:t>
      </w:r>
    </w:p>
    <w:p w14:paraId="1A3FA9C9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17614762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09FC3965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329369" w14:textId="77777777" w:rsidR="00947943" w:rsidRDefault="00947943" w:rsidP="00947943">
      <w:pPr>
        <w:pStyle w:val="PL"/>
      </w:pPr>
      <w:r>
        <w:t xml:space="preserve">        - type: string</w:t>
      </w:r>
    </w:p>
    <w:p w14:paraId="2B4DF412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899109B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31F01BE" w14:textId="77777777" w:rsidR="00947943" w:rsidRDefault="00947943" w:rsidP="00947943">
      <w:pPr>
        <w:pStyle w:val="PL"/>
      </w:pPr>
      <w:r>
        <w:t xml:space="preserve">            - CFB</w:t>
      </w:r>
    </w:p>
    <w:p w14:paraId="6792C464" w14:textId="77777777" w:rsidR="00947943" w:rsidRDefault="00947943" w:rsidP="00947943">
      <w:pPr>
        <w:pStyle w:val="PL"/>
      </w:pPr>
      <w:r>
        <w:t xml:space="preserve">            - CFNR</w:t>
      </w:r>
    </w:p>
    <w:p w14:paraId="04851F87" w14:textId="77777777" w:rsidR="00947943" w:rsidRDefault="00947943" w:rsidP="00947943">
      <w:pPr>
        <w:pStyle w:val="PL"/>
      </w:pPr>
      <w:r>
        <w:t xml:space="preserve">            - CFNL</w:t>
      </w:r>
    </w:p>
    <w:p w14:paraId="02172070" w14:textId="77777777" w:rsidR="00947943" w:rsidRDefault="00947943" w:rsidP="00947943">
      <w:pPr>
        <w:pStyle w:val="PL"/>
      </w:pPr>
      <w:r>
        <w:t xml:space="preserve">            - CD</w:t>
      </w:r>
    </w:p>
    <w:p w14:paraId="4C442A79" w14:textId="77777777" w:rsidR="00947943" w:rsidRDefault="00947943" w:rsidP="00947943">
      <w:pPr>
        <w:pStyle w:val="PL"/>
      </w:pPr>
      <w:r>
        <w:t xml:space="preserve">            - CFNRC</w:t>
      </w:r>
    </w:p>
    <w:p w14:paraId="6E1E503A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BF8C3F9" w14:textId="77777777" w:rsidR="00947943" w:rsidRDefault="00947943" w:rsidP="00947943">
      <w:pPr>
        <w:pStyle w:val="PL"/>
      </w:pPr>
      <w:r>
        <w:t xml:space="preserve">            - OCB</w:t>
      </w:r>
    </w:p>
    <w:p w14:paraId="3182E786" w14:textId="77777777" w:rsidR="00947943" w:rsidRDefault="00947943" w:rsidP="00947943">
      <w:pPr>
        <w:pStyle w:val="PL"/>
      </w:pPr>
      <w:r>
        <w:t xml:space="preserve">            - ACR</w:t>
      </w:r>
    </w:p>
    <w:p w14:paraId="05F8BEC6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2BB6329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9D7DC55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492C8ACF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4CD6108C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B45B389" w14:textId="77777777" w:rsidR="00947943" w:rsidRDefault="00947943" w:rsidP="00947943">
      <w:pPr>
        <w:pStyle w:val="PL"/>
      </w:pPr>
      <w:r>
        <w:t xml:space="preserve">        - type: string</w:t>
      </w:r>
    </w:p>
    <w:p w14:paraId="4C055F1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51DEAC6" w14:textId="77777777" w:rsidR="00947943" w:rsidRDefault="00947943" w:rsidP="0094794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7C4533E" w14:textId="77777777" w:rsidR="00947943" w:rsidRDefault="00947943" w:rsidP="00947943">
      <w:pPr>
        <w:pStyle w:val="PL"/>
      </w:pPr>
      <w:r>
        <w:t xml:space="preserve">            - JOIN</w:t>
      </w:r>
    </w:p>
    <w:p w14:paraId="71BA5CE5" w14:textId="77777777" w:rsidR="00947943" w:rsidRDefault="00947943" w:rsidP="00947943">
      <w:pPr>
        <w:pStyle w:val="PL"/>
      </w:pPr>
      <w:r>
        <w:t xml:space="preserve">            - INVITE_INTO</w:t>
      </w:r>
    </w:p>
    <w:p w14:paraId="158AA233" w14:textId="77777777" w:rsidR="00947943" w:rsidRDefault="00947943" w:rsidP="00947943">
      <w:pPr>
        <w:pStyle w:val="PL"/>
      </w:pPr>
      <w:r>
        <w:t xml:space="preserve">            - QUIT</w:t>
      </w:r>
    </w:p>
    <w:p w14:paraId="027D2C50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1719ABDE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4EE31CF8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DB4536" w14:textId="77777777" w:rsidR="00947943" w:rsidRDefault="00947943" w:rsidP="00947943">
      <w:pPr>
        <w:pStyle w:val="PL"/>
      </w:pPr>
      <w:r>
        <w:t xml:space="preserve">        - type: string</w:t>
      </w:r>
    </w:p>
    <w:p w14:paraId="6BFB10C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19BF1BA1" w14:textId="77777777" w:rsidR="00947943" w:rsidRDefault="00947943" w:rsidP="00947943">
      <w:pPr>
        <w:pStyle w:val="PL"/>
      </w:pPr>
      <w:r>
        <w:t xml:space="preserve">            - N6</w:t>
      </w:r>
    </w:p>
    <w:p w14:paraId="53939CAB" w14:textId="77777777" w:rsidR="00947943" w:rsidRDefault="00947943" w:rsidP="00947943">
      <w:pPr>
        <w:pStyle w:val="PL"/>
      </w:pPr>
      <w:r>
        <w:t xml:space="preserve">            - N19 </w:t>
      </w:r>
    </w:p>
    <w:p w14:paraId="60EE3A44" w14:textId="77777777" w:rsidR="00947943" w:rsidRDefault="00947943" w:rsidP="00947943">
      <w:pPr>
        <w:pStyle w:val="PL"/>
      </w:pPr>
      <w:r>
        <w:t xml:space="preserve">            - LOCAL_SWITCH</w:t>
      </w:r>
    </w:p>
    <w:p w14:paraId="2E3E1CFE" w14:textId="77777777" w:rsidR="00947943" w:rsidRDefault="00947943" w:rsidP="00947943">
      <w:pPr>
        <w:pStyle w:val="PL"/>
        <w:tabs>
          <w:tab w:val="clear" w:pos="384"/>
        </w:tabs>
      </w:pPr>
      <w:r>
        <w:t xml:space="preserve">        - type: string</w:t>
      </w:r>
    </w:p>
    <w:p w14:paraId="1FEB1165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1807105B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0B4388" w14:textId="77777777" w:rsidR="00947943" w:rsidRDefault="00947943" w:rsidP="00947943">
      <w:pPr>
        <w:pStyle w:val="PL"/>
      </w:pPr>
      <w:r>
        <w:t xml:space="preserve">        - type: string</w:t>
      </w:r>
    </w:p>
    <w:p w14:paraId="652A956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B20721" w14:textId="77777777" w:rsidR="00947943" w:rsidRDefault="00947943" w:rsidP="00947943">
      <w:pPr>
        <w:pStyle w:val="PL"/>
      </w:pPr>
      <w:r>
        <w:t xml:space="preserve"># The applicable IMS Nodes are MRFC, IMS-GWF (connected to S-CSCF using ISC) and SIP AS. </w:t>
      </w:r>
    </w:p>
    <w:p w14:paraId="21C842C0" w14:textId="77777777" w:rsidR="00947943" w:rsidRDefault="00947943" w:rsidP="00947943">
      <w:pPr>
        <w:pStyle w:val="PL"/>
      </w:pPr>
      <w:r>
        <w:t xml:space="preserve">            - S_CSCF</w:t>
      </w:r>
    </w:p>
    <w:p w14:paraId="1AB57759" w14:textId="77777777" w:rsidR="00947943" w:rsidRDefault="00947943" w:rsidP="00947943">
      <w:pPr>
        <w:pStyle w:val="PL"/>
      </w:pPr>
      <w:r>
        <w:t xml:space="preserve">            - P_CSCF</w:t>
      </w:r>
    </w:p>
    <w:p w14:paraId="3EB062A1" w14:textId="77777777" w:rsidR="00947943" w:rsidRDefault="00947943" w:rsidP="00947943">
      <w:pPr>
        <w:pStyle w:val="PL"/>
      </w:pPr>
      <w:r>
        <w:t xml:space="preserve">            - I_CSCF</w:t>
      </w:r>
    </w:p>
    <w:p w14:paraId="0FC49767" w14:textId="77777777" w:rsidR="00947943" w:rsidRDefault="00947943" w:rsidP="00947943">
      <w:pPr>
        <w:pStyle w:val="PL"/>
      </w:pPr>
      <w:r>
        <w:t xml:space="preserve">            - MRFC</w:t>
      </w:r>
    </w:p>
    <w:p w14:paraId="03F106E4" w14:textId="77777777" w:rsidR="00947943" w:rsidRDefault="00947943" w:rsidP="00947943">
      <w:pPr>
        <w:pStyle w:val="PL"/>
      </w:pPr>
      <w:r>
        <w:t xml:space="preserve">            - MGCF</w:t>
      </w:r>
    </w:p>
    <w:p w14:paraId="50A1FC58" w14:textId="77777777" w:rsidR="00947943" w:rsidRDefault="00947943" w:rsidP="00947943">
      <w:pPr>
        <w:pStyle w:val="PL"/>
      </w:pPr>
      <w:r>
        <w:t xml:space="preserve">            - BGCF</w:t>
      </w:r>
    </w:p>
    <w:p w14:paraId="715A998D" w14:textId="77777777" w:rsidR="00947943" w:rsidRDefault="00947943" w:rsidP="00947943">
      <w:pPr>
        <w:pStyle w:val="PL"/>
      </w:pPr>
      <w:r>
        <w:t xml:space="preserve">            - AS</w:t>
      </w:r>
    </w:p>
    <w:p w14:paraId="3BC1B168" w14:textId="77777777" w:rsidR="00947943" w:rsidRDefault="00947943" w:rsidP="00947943">
      <w:pPr>
        <w:pStyle w:val="PL"/>
      </w:pPr>
      <w:r>
        <w:t xml:space="preserve">            - IBCF</w:t>
      </w:r>
    </w:p>
    <w:p w14:paraId="10BFADF0" w14:textId="77777777" w:rsidR="00947943" w:rsidRDefault="00947943" w:rsidP="00947943">
      <w:pPr>
        <w:pStyle w:val="PL"/>
      </w:pPr>
      <w:r>
        <w:t xml:space="preserve">            - S-GW</w:t>
      </w:r>
    </w:p>
    <w:p w14:paraId="24808AC9" w14:textId="77777777" w:rsidR="00947943" w:rsidRPr="00277CA3" w:rsidRDefault="00947943" w:rsidP="00947943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258F624" w14:textId="77777777" w:rsidR="00947943" w:rsidRPr="00277CA3" w:rsidRDefault="00947943" w:rsidP="00947943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9E7BAF6" w14:textId="77777777" w:rsidR="00947943" w:rsidRPr="00277CA3" w:rsidRDefault="00947943" w:rsidP="00947943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9FC612F" w14:textId="77777777" w:rsidR="00947943" w:rsidRPr="00277CA3" w:rsidRDefault="00947943" w:rsidP="00947943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2291E8A" w14:textId="77777777" w:rsidR="00947943" w:rsidRDefault="00947943" w:rsidP="00947943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E858581" w14:textId="77777777" w:rsidR="00947943" w:rsidRDefault="00947943" w:rsidP="00947943">
      <w:pPr>
        <w:pStyle w:val="PL"/>
      </w:pPr>
      <w:r>
        <w:t xml:space="preserve">            - TF</w:t>
      </w:r>
    </w:p>
    <w:p w14:paraId="335F5286" w14:textId="77777777" w:rsidR="00947943" w:rsidRDefault="00947943" w:rsidP="00947943">
      <w:pPr>
        <w:pStyle w:val="PL"/>
      </w:pPr>
      <w:r>
        <w:t xml:space="preserve">            - ATCF</w:t>
      </w:r>
    </w:p>
    <w:p w14:paraId="6AED9C0B" w14:textId="77777777" w:rsidR="00947943" w:rsidRDefault="00947943" w:rsidP="00947943">
      <w:pPr>
        <w:pStyle w:val="PL"/>
      </w:pPr>
      <w:r>
        <w:t xml:space="preserve">            - PROXY</w:t>
      </w:r>
    </w:p>
    <w:p w14:paraId="38884922" w14:textId="77777777" w:rsidR="00947943" w:rsidRDefault="00947943" w:rsidP="00947943">
      <w:pPr>
        <w:pStyle w:val="PL"/>
      </w:pPr>
      <w:r>
        <w:t xml:space="preserve">            - EPDG</w:t>
      </w:r>
    </w:p>
    <w:p w14:paraId="5F6A6FFF" w14:textId="77777777" w:rsidR="00947943" w:rsidRDefault="00947943" w:rsidP="00947943">
      <w:pPr>
        <w:pStyle w:val="PL"/>
      </w:pPr>
      <w:r>
        <w:t xml:space="preserve">            - TDF</w:t>
      </w:r>
    </w:p>
    <w:p w14:paraId="115770E4" w14:textId="77777777" w:rsidR="00947943" w:rsidRDefault="00947943" w:rsidP="00947943">
      <w:pPr>
        <w:pStyle w:val="PL"/>
      </w:pPr>
      <w:r>
        <w:lastRenderedPageBreak/>
        <w:t xml:space="preserve">            - TWAG</w:t>
      </w:r>
    </w:p>
    <w:p w14:paraId="629299D7" w14:textId="77777777" w:rsidR="00947943" w:rsidRDefault="00947943" w:rsidP="00947943">
      <w:pPr>
        <w:pStyle w:val="PL"/>
      </w:pPr>
      <w:r>
        <w:t xml:space="preserve">            - SCEF</w:t>
      </w:r>
    </w:p>
    <w:p w14:paraId="2D24C418" w14:textId="77777777" w:rsidR="00947943" w:rsidRDefault="00947943" w:rsidP="00947943">
      <w:pPr>
        <w:pStyle w:val="PL"/>
      </w:pPr>
      <w:r>
        <w:t xml:space="preserve">            - IWK_SCEF</w:t>
      </w:r>
    </w:p>
    <w:p w14:paraId="76839146" w14:textId="77777777" w:rsidR="00947943" w:rsidRDefault="00947943" w:rsidP="00947943">
      <w:pPr>
        <w:pStyle w:val="PL"/>
      </w:pPr>
      <w:r>
        <w:t xml:space="preserve">            - IMS_GWF</w:t>
      </w:r>
    </w:p>
    <w:p w14:paraId="3069325A" w14:textId="77777777" w:rsidR="00947943" w:rsidRDefault="00947943" w:rsidP="00947943">
      <w:pPr>
        <w:pStyle w:val="PL"/>
      </w:pPr>
      <w:r>
        <w:t xml:space="preserve">        - type: string</w:t>
      </w:r>
    </w:p>
    <w:p w14:paraId="4EBD6D5A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5418FA8C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50B96E" w14:textId="77777777" w:rsidR="00947943" w:rsidRDefault="00947943" w:rsidP="00947943">
      <w:pPr>
        <w:pStyle w:val="PL"/>
      </w:pPr>
      <w:r>
        <w:t xml:space="preserve">        - type: string</w:t>
      </w:r>
    </w:p>
    <w:p w14:paraId="7CE6925D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489FF15" w14:textId="77777777" w:rsidR="00947943" w:rsidRDefault="00947943" w:rsidP="00947943">
      <w:pPr>
        <w:pStyle w:val="PL"/>
      </w:pPr>
      <w:r>
        <w:t xml:space="preserve">            - ORIGINATING</w:t>
      </w:r>
    </w:p>
    <w:p w14:paraId="2D0BA7DD" w14:textId="77777777" w:rsidR="00947943" w:rsidRDefault="00947943" w:rsidP="00947943">
      <w:pPr>
        <w:pStyle w:val="PL"/>
      </w:pPr>
      <w:r>
        <w:t xml:space="preserve">            - TERMINATING</w:t>
      </w:r>
    </w:p>
    <w:p w14:paraId="33339DF5" w14:textId="77777777" w:rsidR="00947943" w:rsidRDefault="00947943" w:rsidP="00947943">
      <w:pPr>
        <w:pStyle w:val="PL"/>
      </w:pPr>
      <w:r>
        <w:t xml:space="preserve">            - FORWARDING</w:t>
      </w:r>
    </w:p>
    <w:p w14:paraId="5E3F7D38" w14:textId="77777777" w:rsidR="00947943" w:rsidRDefault="00947943" w:rsidP="00947943">
      <w:pPr>
        <w:pStyle w:val="PL"/>
      </w:pPr>
      <w:r>
        <w:t xml:space="preserve">        - type: string</w:t>
      </w:r>
    </w:p>
    <w:p w14:paraId="44B3B68B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3D6ECD3C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C44F5C" w14:textId="77777777" w:rsidR="00947943" w:rsidRDefault="00947943" w:rsidP="00947943">
      <w:pPr>
        <w:pStyle w:val="PL"/>
      </w:pPr>
      <w:r>
        <w:t xml:space="preserve">        - type: string</w:t>
      </w:r>
    </w:p>
    <w:p w14:paraId="2C257116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3702BB7" w14:textId="77777777" w:rsidR="00947943" w:rsidRDefault="00947943" w:rsidP="00947943">
      <w:pPr>
        <w:pStyle w:val="PL"/>
      </w:pPr>
      <w:r>
        <w:t xml:space="preserve">            - PRIORITY_0</w:t>
      </w:r>
    </w:p>
    <w:p w14:paraId="7149D356" w14:textId="77777777" w:rsidR="00947943" w:rsidRDefault="00947943" w:rsidP="00947943">
      <w:pPr>
        <w:pStyle w:val="PL"/>
      </w:pPr>
      <w:r>
        <w:t xml:space="preserve">            - PRIORITY_1</w:t>
      </w:r>
    </w:p>
    <w:p w14:paraId="383D6B80" w14:textId="77777777" w:rsidR="00947943" w:rsidRDefault="00947943" w:rsidP="00947943">
      <w:pPr>
        <w:pStyle w:val="PL"/>
      </w:pPr>
      <w:r>
        <w:t xml:space="preserve">            - PRIORITY_2</w:t>
      </w:r>
    </w:p>
    <w:p w14:paraId="2751DEA6" w14:textId="77777777" w:rsidR="00947943" w:rsidRDefault="00947943" w:rsidP="00947943">
      <w:pPr>
        <w:pStyle w:val="PL"/>
      </w:pPr>
      <w:r>
        <w:t xml:space="preserve">            - PRIORITY_3</w:t>
      </w:r>
    </w:p>
    <w:p w14:paraId="0AD75548" w14:textId="77777777" w:rsidR="00947943" w:rsidRDefault="00947943" w:rsidP="00947943">
      <w:pPr>
        <w:pStyle w:val="PL"/>
      </w:pPr>
      <w:r>
        <w:t xml:space="preserve">            - PRIORITY_4</w:t>
      </w:r>
    </w:p>
    <w:p w14:paraId="01EF6FDF" w14:textId="77777777" w:rsidR="00947943" w:rsidRDefault="00947943" w:rsidP="00947943">
      <w:pPr>
        <w:pStyle w:val="PL"/>
      </w:pPr>
      <w:r>
        <w:t xml:space="preserve">        - type: string</w:t>
      </w:r>
    </w:p>
    <w:p w14:paraId="59A360C7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6BC496EC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DECA67" w14:textId="77777777" w:rsidR="00947943" w:rsidRDefault="00947943" w:rsidP="00947943">
      <w:pPr>
        <w:pStyle w:val="PL"/>
      </w:pPr>
      <w:r>
        <w:t xml:space="preserve">        - type: string</w:t>
      </w:r>
    </w:p>
    <w:p w14:paraId="5107B632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E581D8" w14:textId="77777777" w:rsidR="00947943" w:rsidRDefault="00947943" w:rsidP="00947943">
      <w:pPr>
        <w:pStyle w:val="PL"/>
      </w:pPr>
      <w:r>
        <w:t xml:space="preserve">            - CALLED_PARTY</w:t>
      </w:r>
    </w:p>
    <w:p w14:paraId="12B3019B" w14:textId="77777777" w:rsidR="00947943" w:rsidRDefault="00947943" w:rsidP="00947943">
      <w:pPr>
        <w:pStyle w:val="PL"/>
      </w:pPr>
      <w:r>
        <w:t xml:space="preserve">            - CALLING_PARTY</w:t>
      </w:r>
    </w:p>
    <w:p w14:paraId="78514B61" w14:textId="77777777" w:rsidR="00947943" w:rsidRDefault="00947943" w:rsidP="00947943">
      <w:pPr>
        <w:pStyle w:val="PL"/>
      </w:pPr>
      <w:r>
        <w:t xml:space="preserve">            - UNKNOWN</w:t>
      </w:r>
    </w:p>
    <w:p w14:paraId="61C5D1A8" w14:textId="77777777" w:rsidR="00947943" w:rsidRDefault="00947943" w:rsidP="00947943">
      <w:pPr>
        <w:pStyle w:val="PL"/>
      </w:pPr>
      <w:r>
        <w:t xml:space="preserve">        - type: string</w:t>
      </w:r>
    </w:p>
    <w:p w14:paraId="7D08F8F6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C43FAE3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FCCAAE" w14:textId="77777777" w:rsidR="00947943" w:rsidRDefault="00947943" w:rsidP="00947943">
      <w:pPr>
        <w:pStyle w:val="PL"/>
      </w:pPr>
      <w:r>
        <w:t xml:space="preserve">        - type: string</w:t>
      </w:r>
    </w:p>
    <w:p w14:paraId="1AF8447D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16829A1" w14:textId="77777777" w:rsidR="00947943" w:rsidRDefault="00947943" w:rsidP="00947943">
      <w:pPr>
        <w:pStyle w:val="PL"/>
      </w:pPr>
      <w:r>
        <w:t xml:space="preserve">            - OFFER</w:t>
      </w:r>
    </w:p>
    <w:p w14:paraId="5411E47F" w14:textId="77777777" w:rsidR="00947943" w:rsidRDefault="00947943" w:rsidP="00947943">
      <w:pPr>
        <w:pStyle w:val="PL"/>
      </w:pPr>
      <w:r>
        <w:t xml:space="preserve">            - ANSWER</w:t>
      </w:r>
    </w:p>
    <w:p w14:paraId="4D77C243" w14:textId="77777777" w:rsidR="00947943" w:rsidRDefault="00947943" w:rsidP="00947943">
      <w:pPr>
        <w:pStyle w:val="PL"/>
      </w:pPr>
      <w:r>
        <w:t xml:space="preserve">        - type: string</w:t>
      </w:r>
    </w:p>
    <w:p w14:paraId="06647449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6CDD63B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1A07ABD" w14:textId="77777777" w:rsidR="00947943" w:rsidRDefault="00947943" w:rsidP="00947943">
      <w:pPr>
        <w:pStyle w:val="PL"/>
      </w:pPr>
      <w:r>
        <w:t xml:space="preserve">        - type: string</w:t>
      </w:r>
    </w:p>
    <w:p w14:paraId="74916E50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A41E21C" w14:textId="77777777" w:rsidR="00947943" w:rsidRDefault="00947943" w:rsidP="00947943">
      <w:pPr>
        <w:pStyle w:val="PL"/>
      </w:pPr>
      <w:r>
        <w:t xml:space="preserve">            - CALLING</w:t>
      </w:r>
    </w:p>
    <w:p w14:paraId="1C8C0725" w14:textId="77777777" w:rsidR="00947943" w:rsidRDefault="00947943" w:rsidP="00947943">
      <w:pPr>
        <w:pStyle w:val="PL"/>
      </w:pPr>
      <w:r>
        <w:t xml:space="preserve">            - CALLED</w:t>
      </w:r>
    </w:p>
    <w:p w14:paraId="42FAC80B" w14:textId="77777777" w:rsidR="00947943" w:rsidRDefault="00947943" w:rsidP="00947943">
      <w:pPr>
        <w:pStyle w:val="PL"/>
      </w:pPr>
      <w:r>
        <w:t xml:space="preserve">        - type: string</w:t>
      </w:r>
    </w:p>
    <w:p w14:paraId="29D93147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0C443E1F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10FF01F" w14:textId="77777777" w:rsidR="00947943" w:rsidRDefault="00947943" w:rsidP="00947943">
      <w:pPr>
        <w:pStyle w:val="PL"/>
      </w:pPr>
      <w:r>
        <w:t xml:space="preserve">        - type: string</w:t>
      </w:r>
    </w:p>
    <w:p w14:paraId="4B7BAC54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28EEEE7" w14:textId="77777777" w:rsidR="00947943" w:rsidRDefault="00947943" w:rsidP="00947943">
      <w:pPr>
        <w:pStyle w:val="PL"/>
      </w:pPr>
      <w:r>
        <w:t xml:space="preserve">            - PS_TO_CS</w:t>
      </w:r>
    </w:p>
    <w:p w14:paraId="206FEC56" w14:textId="77777777" w:rsidR="00947943" w:rsidRDefault="00947943" w:rsidP="00947943">
      <w:pPr>
        <w:pStyle w:val="PL"/>
      </w:pPr>
      <w:r>
        <w:t xml:space="preserve">            - CS_TO_PS</w:t>
      </w:r>
    </w:p>
    <w:p w14:paraId="00CA5F9C" w14:textId="77777777" w:rsidR="00947943" w:rsidRDefault="00947943" w:rsidP="00947943">
      <w:pPr>
        <w:pStyle w:val="PL"/>
      </w:pPr>
      <w:r>
        <w:t xml:space="preserve">            - PS_TO_PS</w:t>
      </w:r>
    </w:p>
    <w:p w14:paraId="6EC29845" w14:textId="77777777" w:rsidR="00947943" w:rsidRDefault="00947943" w:rsidP="00947943">
      <w:pPr>
        <w:pStyle w:val="PL"/>
      </w:pPr>
      <w:r>
        <w:t xml:space="preserve">            - CS_TO_CS</w:t>
      </w:r>
    </w:p>
    <w:p w14:paraId="3A587C8A" w14:textId="77777777" w:rsidR="00947943" w:rsidRDefault="00947943" w:rsidP="00947943">
      <w:pPr>
        <w:pStyle w:val="PL"/>
      </w:pPr>
      <w:r>
        <w:t xml:space="preserve">        - type: string</w:t>
      </w:r>
    </w:p>
    <w:p w14:paraId="6FAE87AE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15981E57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D0BA76" w14:textId="77777777" w:rsidR="00947943" w:rsidRDefault="00947943" w:rsidP="00947943">
      <w:pPr>
        <w:pStyle w:val="PL"/>
      </w:pPr>
      <w:r>
        <w:t xml:space="preserve">        - type: string</w:t>
      </w:r>
    </w:p>
    <w:p w14:paraId="6D8E05F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87273F" w14:textId="77777777" w:rsidR="00947943" w:rsidRDefault="00947943" w:rsidP="00947943">
      <w:pPr>
        <w:pStyle w:val="PL"/>
      </w:pPr>
      <w:r>
        <w:t xml:space="preserve">            - INTRA_UE</w:t>
      </w:r>
    </w:p>
    <w:p w14:paraId="67F99259" w14:textId="77777777" w:rsidR="00947943" w:rsidRDefault="00947943" w:rsidP="00947943">
      <w:pPr>
        <w:pStyle w:val="PL"/>
      </w:pPr>
      <w:r>
        <w:t xml:space="preserve">            - INTER_UE</w:t>
      </w:r>
    </w:p>
    <w:p w14:paraId="6C7040EA" w14:textId="77777777" w:rsidR="00947943" w:rsidRDefault="00947943" w:rsidP="00947943">
      <w:pPr>
        <w:pStyle w:val="PL"/>
      </w:pPr>
      <w:r>
        <w:t xml:space="preserve">        - type: string</w:t>
      </w:r>
    </w:p>
    <w:p w14:paraId="29773005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5C79EF94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E8F0B5" w14:textId="77777777" w:rsidR="00947943" w:rsidRDefault="00947943" w:rsidP="00947943">
      <w:pPr>
        <w:pStyle w:val="PL"/>
      </w:pPr>
      <w:r>
        <w:t xml:space="preserve">        - type: string</w:t>
      </w:r>
    </w:p>
    <w:p w14:paraId="1F6737D5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D5A551" w14:textId="77777777" w:rsidR="00947943" w:rsidRDefault="00947943" w:rsidP="00947943">
      <w:pPr>
        <w:pStyle w:val="PL"/>
      </w:pPr>
      <w:r>
        <w:t xml:space="preserve">            - INBOUND</w:t>
      </w:r>
    </w:p>
    <w:p w14:paraId="00340473" w14:textId="77777777" w:rsidR="00947943" w:rsidRDefault="00947943" w:rsidP="00947943">
      <w:pPr>
        <w:pStyle w:val="PL"/>
      </w:pPr>
      <w:r>
        <w:t xml:space="preserve">            - OUTBOUND</w:t>
      </w:r>
    </w:p>
    <w:p w14:paraId="669B5218" w14:textId="77777777" w:rsidR="00947943" w:rsidRDefault="00947943" w:rsidP="00947943">
      <w:pPr>
        <w:pStyle w:val="PL"/>
      </w:pPr>
      <w:r>
        <w:t xml:space="preserve">        - type: string</w:t>
      </w:r>
    </w:p>
    <w:p w14:paraId="6FA943E6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4B9ECD55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6381C9C" w14:textId="77777777" w:rsidR="00947943" w:rsidRDefault="00947943" w:rsidP="00947943">
      <w:pPr>
        <w:pStyle w:val="PL"/>
      </w:pPr>
      <w:r>
        <w:t xml:space="preserve">        - type: string</w:t>
      </w:r>
    </w:p>
    <w:p w14:paraId="51AE4145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0AE18A" w14:textId="77777777" w:rsidR="00947943" w:rsidRDefault="00947943" w:rsidP="00947943">
      <w:pPr>
        <w:pStyle w:val="PL"/>
      </w:pPr>
      <w:r>
        <w:t xml:space="preserve">            - NON_ROAMING</w:t>
      </w:r>
    </w:p>
    <w:p w14:paraId="2D7B2D12" w14:textId="77777777" w:rsidR="00947943" w:rsidRDefault="00947943" w:rsidP="00947943">
      <w:pPr>
        <w:pStyle w:val="PL"/>
      </w:pPr>
      <w:r>
        <w:t xml:space="preserve">            - ROAMING_NO_LOOPBACK</w:t>
      </w:r>
    </w:p>
    <w:p w14:paraId="697CDF62" w14:textId="77777777" w:rsidR="00947943" w:rsidRDefault="00947943" w:rsidP="00947943">
      <w:pPr>
        <w:pStyle w:val="PL"/>
      </w:pPr>
      <w:r>
        <w:t xml:space="preserve">            - ROAMING_LOOPBACK</w:t>
      </w:r>
    </w:p>
    <w:p w14:paraId="76929641" w14:textId="77777777" w:rsidR="00947943" w:rsidRDefault="00947943" w:rsidP="00947943">
      <w:pPr>
        <w:pStyle w:val="PL"/>
      </w:pPr>
      <w:r>
        <w:t xml:space="preserve">        - type: string</w:t>
      </w:r>
    </w:p>
    <w:p w14:paraId="709B2BC7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0BEB6E5A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F52C50" w14:textId="77777777" w:rsidR="00947943" w:rsidRDefault="00947943" w:rsidP="00947943">
      <w:pPr>
        <w:pStyle w:val="PL"/>
      </w:pPr>
      <w:r>
        <w:lastRenderedPageBreak/>
        <w:t xml:space="preserve">        - type: string</w:t>
      </w:r>
    </w:p>
    <w:p w14:paraId="15B1ED0E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5DFEC74" w14:textId="77777777" w:rsidR="00947943" w:rsidRDefault="00947943" w:rsidP="00947943">
      <w:pPr>
        <w:pStyle w:val="PL"/>
      </w:pPr>
      <w:r>
        <w:t xml:space="preserve">            - TRUSTED</w:t>
      </w:r>
    </w:p>
    <w:p w14:paraId="5A7F0B16" w14:textId="77777777" w:rsidR="00947943" w:rsidRDefault="00947943" w:rsidP="00947943">
      <w:pPr>
        <w:pStyle w:val="PL"/>
      </w:pPr>
      <w:r>
        <w:t xml:space="preserve">            - NON_TRUSTED</w:t>
      </w:r>
    </w:p>
    <w:p w14:paraId="56D928E0" w14:textId="77777777" w:rsidR="00947943" w:rsidRDefault="00947943" w:rsidP="00947943">
      <w:pPr>
        <w:pStyle w:val="PL"/>
      </w:pPr>
      <w:r>
        <w:t xml:space="preserve">        - type: string</w:t>
      </w:r>
    </w:p>
    <w:p w14:paraId="64020A11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3D490F35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6D946B6" w14:textId="77777777" w:rsidR="00947943" w:rsidRDefault="00947943" w:rsidP="00947943">
      <w:pPr>
        <w:pStyle w:val="PL"/>
      </w:pPr>
      <w:r>
        <w:t xml:space="preserve">        - type: string</w:t>
      </w:r>
    </w:p>
    <w:p w14:paraId="487A8185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EC79725" w14:textId="77777777" w:rsidR="00947943" w:rsidRDefault="00947943" w:rsidP="00947943">
      <w:pPr>
        <w:pStyle w:val="PL"/>
      </w:pPr>
      <w:r>
        <w:t xml:space="preserve">            - CS</w:t>
      </w:r>
    </w:p>
    <w:p w14:paraId="69FE3963" w14:textId="77777777" w:rsidR="00947943" w:rsidRDefault="00947943" w:rsidP="00947943">
      <w:pPr>
        <w:pStyle w:val="PL"/>
      </w:pPr>
      <w:r>
        <w:t xml:space="preserve">            - PS</w:t>
      </w:r>
    </w:p>
    <w:p w14:paraId="58EC67BA" w14:textId="77777777" w:rsidR="00947943" w:rsidRDefault="00947943" w:rsidP="00947943">
      <w:pPr>
        <w:pStyle w:val="PL"/>
      </w:pPr>
      <w:r>
        <w:t xml:space="preserve">        - type: string</w:t>
      </w:r>
    </w:p>
    <w:p w14:paraId="00541F78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3647EA5A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F65B88" w14:textId="77777777" w:rsidR="00947943" w:rsidRDefault="00947943" w:rsidP="00947943">
      <w:pPr>
        <w:pStyle w:val="PL"/>
      </w:pPr>
      <w:r>
        <w:t xml:space="preserve">        - type: string</w:t>
      </w:r>
    </w:p>
    <w:p w14:paraId="29225AA8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FCA863" w14:textId="77777777" w:rsidR="00947943" w:rsidRDefault="00947943" w:rsidP="00947943">
      <w:pPr>
        <w:pStyle w:val="PL"/>
      </w:pPr>
      <w:r>
        <w:t xml:space="preserve">            - DIRECT_DISCOVERY</w:t>
      </w:r>
    </w:p>
    <w:p w14:paraId="68D4B122" w14:textId="77777777" w:rsidR="00947943" w:rsidRDefault="00947943" w:rsidP="00947943">
      <w:pPr>
        <w:pStyle w:val="PL"/>
      </w:pPr>
      <w:r>
        <w:t xml:space="preserve">            - DIRECT_COMMUNICATION</w:t>
      </w:r>
    </w:p>
    <w:p w14:paraId="429C5705" w14:textId="77777777" w:rsidR="00947943" w:rsidRDefault="00947943" w:rsidP="00947943">
      <w:pPr>
        <w:pStyle w:val="PL"/>
      </w:pPr>
      <w:r>
        <w:t xml:space="preserve">        - type: string</w:t>
      </w:r>
    </w:p>
    <w:p w14:paraId="02C3235A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132FE095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C7600A" w14:textId="77777777" w:rsidR="00947943" w:rsidRDefault="00947943" w:rsidP="00947943">
      <w:pPr>
        <w:pStyle w:val="PL"/>
      </w:pPr>
      <w:r>
        <w:t xml:space="preserve">        - type: string</w:t>
      </w:r>
    </w:p>
    <w:p w14:paraId="31BC3B0C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D3205EA" w14:textId="77777777" w:rsidR="00947943" w:rsidRDefault="00947943" w:rsidP="00947943">
      <w:pPr>
        <w:pStyle w:val="PL"/>
      </w:pPr>
      <w:r>
        <w:t xml:space="preserve">            - ANNOUNCING</w:t>
      </w:r>
    </w:p>
    <w:p w14:paraId="2319B195" w14:textId="77777777" w:rsidR="00947943" w:rsidRDefault="00947943" w:rsidP="00947943">
      <w:pPr>
        <w:pStyle w:val="PL"/>
      </w:pPr>
      <w:r>
        <w:t xml:space="preserve">            - MONITORING</w:t>
      </w:r>
    </w:p>
    <w:p w14:paraId="2BBE7739" w14:textId="77777777" w:rsidR="00947943" w:rsidRDefault="00947943" w:rsidP="00947943">
      <w:pPr>
        <w:pStyle w:val="PL"/>
      </w:pPr>
      <w:r>
        <w:t xml:space="preserve">            - MATCH_REPORT</w:t>
      </w:r>
    </w:p>
    <w:p w14:paraId="44F0943B" w14:textId="77777777" w:rsidR="00947943" w:rsidRDefault="00947943" w:rsidP="00947943">
      <w:pPr>
        <w:pStyle w:val="PL"/>
      </w:pPr>
      <w:r>
        <w:t xml:space="preserve">        - type: string</w:t>
      </w:r>
    </w:p>
    <w:p w14:paraId="5C73830F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5677B84E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E66AB7" w14:textId="77777777" w:rsidR="00947943" w:rsidRDefault="00947943" w:rsidP="00947943">
      <w:pPr>
        <w:pStyle w:val="PL"/>
      </w:pPr>
      <w:r>
        <w:t xml:space="preserve">        - type: string</w:t>
      </w:r>
    </w:p>
    <w:p w14:paraId="2798DB47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E2102BE" w14:textId="77777777" w:rsidR="00947943" w:rsidRDefault="00947943" w:rsidP="00947943">
      <w:pPr>
        <w:pStyle w:val="PL"/>
      </w:pPr>
      <w:r>
        <w:t xml:space="preserve">            - MODEL_A</w:t>
      </w:r>
    </w:p>
    <w:p w14:paraId="43730598" w14:textId="77777777" w:rsidR="00947943" w:rsidRDefault="00947943" w:rsidP="00947943">
      <w:pPr>
        <w:pStyle w:val="PL"/>
      </w:pPr>
      <w:r>
        <w:t xml:space="preserve">            - MODEL_B</w:t>
      </w:r>
    </w:p>
    <w:p w14:paraId="2EAA7881" w14:textId="77777777" w:rsidR="00947943" w:rsidRDefault="00947943" w:rsidP="00947943">
      <w:pPr>
        <w:pStyle w:val="PL"/>
      </w:pPr>
      <w:r>
        <w:t xml:space="preserve">        - type: string</w:t>
      </w:r>
    </w:p>
    <w:p w14:paraId="5CDDAFFF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3FB5C040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9D1F55" w14:textId="77777777" w:rsidR="00947943" w:rsidRDefault="00947943" w:rsidP="00947943">
      <w:pPr>
        <w:pStyle w:val="PL"/>
      </w:pPr>
      <w:r>
        <w:t xml:space="preserve">        - type: string</w:t>
      </w:r>
    </w:p>
    <w:p w14:paraId="38C7CFAE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4770AD8" w14:textId="77777777" w:rsidR="00947943" w:rsidRDefault="00947943" w:rsidP="00947943">
      <w:pPr>
        <w:pStyle w:val="PL"/>
      </w:pPr>
      <w:r>
        <w:t xml:space="preserve">            - ANNOUNCING_UE</w:t>
      </w:r>
    </w:p>
    <w:p w14:paraId="45E7E8FE" w14:textId="77777777" w:rsidR="00947943" w:rsidRDefault="00947943" w:rsidP="00947943">
      <w:pPr>
        <w:pStyle w:val="PL"/>
      </w:pPr>
      <w:r>
        <w:t xml:space="preserve">            - MONITORING_UE</w:t>
      </w:r>
    </w:p>
    <w:p w14:paraId="6CE24105" w14:textId="77777777" w:rsidR="00947943" w:rsidRDefault="00947943" w:rsidP="00947943">
      <w:pPr>
        <w:pStyle w:val="PL"/>
      </w:pPr>
      <w:r>
        <w:t xml:space="preserve">            - REQUESTOR_UE</w:t>
      </w:r>
    </w:p>
    <w:p w14:paraId="3EE55A79" w14:textId="77777777" w:rsidR="00947943" w:rsidRDefault="00947943" w:rsidP="00947943">
      <w:pPr>
        <w:pStyle w:val="PL"/>
      </w:pPr>
      <w:r>
        <w:t xml:space="preserve">            - REQUESTED_UE</w:t>
      </w:r>
    </w:p>
    <w:p w14:paraId="7FCC9EF5" w14:textId="77777777" w:rsidR="00947943" w:rsidRDefault="00947943" w:rsidP="00947943">
      <w:pPr>
        <w:pStyle w:val="PL"/>
      </w:pPr>
      <w:r>
        <w:t xml:space="preserve">        - type: string</w:t>
      </w:r>
    </w:p>
    <w:p w14:paraId="67FB1663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696B7B2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11F86F" w14:textId="77777777" w:rsidR="00947943" w:rsidRDefault="00947943" w:rsidP="00947943">
      <w:pPr>
        <w:pStyle w:val="PL"/>
      </w:pPr>
      <w:r>
        <w:t xml:space="preserve">        - type: string</w:t>
      </w:r>
    </w:p>
    <w:p w14:paraId="6F74B32E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B0AEB76" w14:textId="77777777" w:rsidR="00947943" w:rsidRDefault="00947943" w:rsidP="00947943">
      <w:pPr>
        <w:pStyle w:val="PL"/>
      </w:pPr>
      <w:r>
        <w:t xml:space="preserve">            - RESERVED</w:t>
      </w:r>
    </w:p>
    <w:p w14:paraId="1CF80288" w14:textId="77777777" w:rsidR="00947943" w:rsidRDefault="00947943" w:rsidP="00947943">
      <w:pPr>
        <w:pStyle w:val="PL"/>
      </w:pPr>
      <w:r>
        <w:t xml:space="preserve">            - 50_METER</w:t>
      </w:r>
    </w:p>
    <w:p w14:paraId="7185EE33" w14:textId="77777777" w:rsidR="00947943" w:rsidRDefault="00947943" w:rsidP="00947943">
      <w:pPr>
        <w:pStyle w:val="PL"/>
      </w:pPr>
      <w:r>
        <w:t xml:space="preserve">            - 100_METER</w:t>
      </w:r>
    </w:p>
    <w:p w14:paraId="3A100FB7" w14:textId="77777777" w:rsidR="00947943" w:rsidRDefault="00947943" w:rsidP="00947943">
      <w:pPr>
        <w:pStyle w:val="PL"/>
      </w:pPr>
      <w:r>
        <w:t xml:space="preserve">            - 200_METER</w:t>
      </w:r>
    </w:p>
    <w:p w14:paraId="1537BC9F" w14:textId="77777777" w:rsidR="00947943" w:rsidRDefault="00947943" w:rsidP="00947943">
      <w:pPr>
        <w:pStyle w:val="PL"/>
      </w:pPr>
      <w:r>
        <w:t xml:space="preserve">            - 500_METER</w:t>
      </w:r>
    </w:p>
    <w:p w14:paraId="164BCAC6" w14:textId="77777777" w:rsidR="00947943" w:rsidRDefault="00947943" w:rsidP="00947943">
      <w:pPr>
        <w:pStyle w:val="PL"/>
      </w:pPr>
      <w:r>
        <w:t xml:space="preserve">            - 1000_METER</w:t>
      </w:r>
    </w:p>
    <w:p w14:paraId="74AECB71" w14:textId="77777777" w:rsidR="00947943" w:rsidRDefault="00947943" w:rsidP="00947943">
      <w:pPr>
        <w:pStyle w:val="PL"/>
      </w:pPr>
      <w:r>
        <w:t xml:space="preserve">            - UNUSED</w:t>
      </w:r>
    </w:p>
    <w:p w14:paraId="70BFB31F" w14:textId="77777777" w:rsidR="00947943" w:rsidRDefault="00947943" w:rsidP="00947943">
      <w:pPr>
        <w:pStyle w:val="PL"/>
      </w:pPr>
      <w:r>
        <w:t xml:space="preserve">        - type: string</w:t>
      </w:r>
    </w:p>
    <w:p w14:paraId="05479CE2" w14:textId="77777777" w:rsidR="00947943" w:rsidRDefault="00947943" w:rsidP="00947943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275A3DE1" w14:textId="77777777" w:rsidR="00947943" w:rsidRDefault="00947943" w:rsidP="0094794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04A7EB" w14:textId="77777777" w:rsidR="00947943" w:rsidRDefault="00947943" w:rsidP="00947943">
      <w:pPr>
        <w:pStyle w:val="PL"/>
      </w:pPr>
      <w:r>
        <w:t xml:space="preserve">        - type: string</w:t>
      </w:r>
    </w:p>
    <w:p w14:paraId="69AAD1A3" w14:textId="77777777" w:rsidR="00947943" w:rsidRDefault="00947943" w:rsidP="0094794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939504D" w14:textId="77777777" w:rsidR="00947943" w:rsidRDefault="00947943" w:rsidP="00947943">
      <w:pPr>
        <w:pStyle w:val="PL"/>
      </w:pPr>
      <w:r>
        <w:t xml:space="preserve">            - OPERATOR_PROVIDED</w:t>
      </w:r>
    </w:p>
    <w:p w14:paraId="06CA7E01" w14:textId="77777777" w:rsidR="00947943" w:rsidRDefault="00947943" w:rsidP="00947943">
      <w:pPr>
        <w:pStyle w:val="PL"/>
      </w:pPr>
      <w:r>
        <w:t xml:space="preserve">            - CONFIGURED</w:t>
      </w:r>
    </w:p>
    <w:p w14:paraId="2150B2A6" w14:textId="77777777" w:rsidR="00947943" w:rsidRDefault="00947943" w:rsidP="00947943">
      <w:pPr>
        <w:pStyle w:val="PL"/>
      </w:pPr>
      <w:r>
        <w:t xml:space="preserve">        - type: string</w:t>
      </w:r>
    </w:p>
    <w:p w14:paraId="0D1CA149" w14:textId="77777777" w:rsidR="0020696C" w:rsidRDefault="0020696C" w:rsidP="000E6420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DEB95" w14:textId="77777777" w:rsidR="004E576D" w:rsidRDefault="004E576D">
      <w:r>
        <w:separator/>
      </w:r>
    </w:p>
  </w:endnote>
  <w:endnote w:type="continuationSeparator" w:id="0">
    <w:p w14:paraId="5C6FBED2" w14:textId="77777777" w:rsidR="004E576D" w:rsidRDefault="004E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B9BE" w14:textId="77777777" w:rsidR="004E576D" w:rsidRDefault="004E576D">
      <w:r>
        <w:separator/>
      </w:r>
    </w:p>
  </w:footnote>
  <w:footnote w:type="continuationSeparator" w:id="0">
    <w:p w14:paraId="466464A8" w14:textId="77777777" w:rsidR="004E576D" w:rsidRDefault="004E5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1049692861">
    <w:abstractNumId w:val="39"/>
  </w:num>
  <w:num w:numId="30" w16cid:durableId="440534409">
    <w:abstractNumId w:val="33"/>
  </w:num>
  <w:num w:numId="31" w16cid:durableId="360522374">
    <w:abstractNumId w:val="17"/>
  </w:num>
  <w:num w:numId="32" w16cid:durableId="450784587">
    <w:abstractNumId w:val="28"/>
  </w:num>
  <w:num w:numId="33" w16cid:durableId="593054734">
    <w:abstractNumId w:val="27"/>
  </w:num>
  <w:num w:numId="34" w16cid:durableId="133646571">
    <w:abstractNumId w:val="13"/>
  </w:num>
  <w:num w:numId="35" w16cid:durableId="815025323">
    <w:abstractNumId w:val="16"/>
  </w:num>
  <w:num w:numId="36" w16cid:durableId="213125925">
    <w:abstractNumId w:val="40"/>
  </w:num>
  <w:num w:numId="37" w16cid:durableId="1270352190">
    <w:abstractNumId w:val="32"/>
  </w:num>
  <w:num w:numId="38" w16cid:durableId="792947794">
    <w:abstractNumId w:val="37"/>
  </w:num>
  <w:num w:numId="39" w16cid:durableId="1327710821">
    <w:abstractNumId w:val="20"/>
  </w:num>
  <w:num w:numId="40" w16cid:durableId="1307473194">
    <w:abstractNumId w:val="31"/>
  </w:num>
  <w:num w:numId="41" w16cid:durableId="310065884">
    <w:abstractNumId w:val="24"/>
  </w:num>
  <w:num w:numId="42" w16cid:durableId="95964694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E6420"/>
    <w:rsid w:val="000F1875"/>
    <w:rsid w:val="00127F4D"/>
    <w:rsid w:val="00145D43"/>
    <w:rsid w:val="001644C3"/>
    <w:rsid w:val="0017248D"/>
    <w:rsid w:val="00192C46"/>
    <w:rsid w:val="001A08B3"/>
    <w:rsid w:val="001A7B60"/>
    <w:rsid w:val="001B52F0"/>
    <w:rsid w:val="001B7A65"/>
    <w:rsid w:val="001C3BE7"/>
    <w:rsid w:val="001C541D"/>
    <w:rsid w:val="001D485B"/>
    <w:rsid w:val="001E293E"/>
    <w:rsid w:val="001E41F3"/>
    <w:rsid w:val="0020696C"/>
    <w:rsid w:val="00206D1C"/>
    <w:rsid w:val="00227B0B"/>
    <w:rsid w:val="0023221A"/>
    <w:rsid w:val="002508DC"/>
    <w:rsid w:val="0026004D"/>
    <w:rsid w:val="002640DD"/>
    <w:rsid w:val="00275D12"/>
    <w:rsid w:val="00284FEB"/>
    <w:rsid w:val="002860C4"/>
    <w:rsid w:val="002B5741"/>
    <w:rsid w:val="002E472E"/>
    <w:rsid w:val="002F44CD"/>
    <w:rsid w:val="002F5BEA"/>
    <w:rsid w:val="00305409"/>
    <w:rsid w:val="0034108E"/>
    <w:rsid w:val="003609EF"/>
    <w:rsid w:val="0036231A"/>
    <w:rsid w:val="00374DD4"/>
    <w:rsid w:val="0039001E"/>
    <w:rsid w:val="003A49CB"/>
    <w:rsid w:val="003B3B89"/>
    <w:rsid w:val="003D1058"/>
    <w:rsid w:val="003E1A36"/>
    <w:rsid w:val="00410371"/>
    <w:rsid w:val="004242F1"/>
    <w:rsid w:val="00444F98"/>
    <w:rsid w:val="004A52C6"/>
    <w:rsid w:val="004B75B7"/>
    <w:rsid w:val="004C16E7"/>
    <w:rsid w:val="004D1D31"/>
    <w:rsid w:val="004E1E8E"/>
    <w:rsid w:val="004E4BC6"/>
    <w:rsid w:val="004E576D"/>
    <w:rsid w:val="004F2CC1"/>
    <w:rsid w:val="005009D9"/>
    <w:rsid w:val="0051580D"/>
    <w:rsid w:val="00547111"/>
    <w:rsid w:val="0055264C"/>
    <w:rsid w:val="005658F2"/>
    <w:rsid w:val="00592D74"/>
    <w:rsid w:val="005A49CF"/>
    <w:rsid w:val="005C7A39"/>
    <w:rsid w:val="005D6EAF"/>
    <w:rsid w:val="005E0400"/>
    <w:rsid w:val="005E2C44"/>
    <w:rsid w:val="005F7745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41E30"/>
    <w:rsid w:val="00946C80"/>
    <w:rsid w:val="00947943"/>
    <w:rsid w:val="00964EE0"/>
    <w:rsid w:val="009777D9"/>
    <w:rsid w:val="00982FF9"/>
    <w:rsid w:val="00991B88"/>
    <w:rsid w:val="00993341"/>
    <w:rsid w:val="009A5753"/>
    <w:rsid w:val="009A579D"/>
    <w:rsid w:val="009D0686"/>
    <w:rsid w:val="009D4C6F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23A7B"/>
    <w:rsid w:val="00B258BB"/>
    <w:rsid w:val="00B415CD"/>
    <w:rsid w:val="00B67B97"/>
    <w:rsid w:val="00B722D8"/>
    <w:rsid w:val="00B81358"/>
    <w:rsid w:val="00B968C8"/>
    <w:rsid w:val="00BA3EC5"/>
    <w:rsid w:val="00BA51D9"/>
    <w:rsid w:val="00BB5DFC"/>
    <w:rsid w:val="00BB5F98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B3E91"/>
    <w:rsid w:val="00CC5026"/>
    <w:rsid w:val="00CC68D0"/>
    <w:rsid w:val="00CF5C18"/>
    <w:rsid w:val="00D03F9A"/>
    <w:rsid w:val="00D06D51"/>
    <w:rsid w:val="00D22B2B"/>
    <w:rsid w:val="00D24991"/>
    <w:rsid w:val="00D43A74"/>
    <w:rsid w:val="00D50255"/>
    <w:rsid w:val="00D5183A"/>
    <w:rsid w:val="00D66520"/>
    <w:rsid w:val="00DA1DF3"/>
    <w:rsid w:val="00DA256B"/>
    <w:rsid w:val="00DD43B1"/>
    <w:rsid w:val="00DE34CF"/>
    <w:rsid w:val="00E054E2"/>
    <w:rsid w:val="00E13F3D"/>
    <w:rsid w:val="00E21203"/>
    <w:rsid w:val="00E34898"/>
    <w:rsid w:val="00E85F91"/>
    <w:rsid w:val="00EB09B7"/>
    <w:rsid w:val="00ED17C2"/>
    <w:rsid w:val="00EE3BDA"/>
    <w:rsid w:val="00EE7D7C"/>
    <w:rsid w:val="00F12BC6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9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47943"/>
    <w:rPr>
      <w:rFonts w:eastAsia="SimSun"/>
    </w:rPr>
  </w:style>
  <w:style w:type="paragraph" w:customStyle="1" w:styleId="Guidance">
    <w:name w:val="Guidance"/>
    <w:basedOn w:val="Normal"/>
    <w:rsid w:val="00947943"/>
    <w:rPr>
      <w:rFonts w:eastAsia="SimSun"/>
      <w:i/>
      <w:color w:val="0000FF"/>
    </w:rPr>
  </w:style>
  <w:style w:type="character" w:customStyle="1" w:styleId="4Char">
    <w:name w:val="标题 4 Char"/>
    <w:locked/>
    <w:rsid w:val="0094794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4794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47943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47943"/>
  </w:style>
  <w:style w:type="paragraph" w:customStyle="1" w:styleId="Reference">
    <w:name w:val="Reference"/>
    <w:basedOn w:val="Normal"/>
    <w:rsid w:val="009479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947943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4794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4794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47943"/>
  </w:style>
  <w:style w:type="character" w:customStyle="1" w:styleId="PLChar">
    <w:name w:val="PL Char"/>
    <w:link w:val="PL"/>
    <w:qFormat/>
    <w:rsid w:val="0094794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94794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947943"/>
  </w:style>
  <w:style w:type="character" w:customStyle="1" w:styleId="spellingerror">
    <w:name w:val="spellingerror"/>
    <w:qFormat/>
    <w:rsid w:val="00947943"/>
  </w:style>
  <w:style w:type="character" w:customStyle="1" w:styleId="eop">
    <w:name w:val="eop"/>
    <w:qFormat/>
    <w:rsid w:val="00947943"/>
  </w:style>
  <w:style w:type="paragraph" w:customStyle="1" w:styleId="paragraph">
    <w:name w:val="paragraph"/>
    <w:basedOn w:val="Normal"/>
    <w:qFormat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479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47943"/>
  </w:style>
  <w:style w:type="character" w:styleId="Emphasis">
    <w:name w:val="Emphasis"/>
    <w:uiPriority w:val="20"/>
    <w:qFormat/>
    <w:rsid w:val="00947943"/>
    <w:rPr>
      <w:i/>
      <w:iCs/>
    </w:rPr>
  </w:style>
  <w:style w:type="paragraph" w:customStyle="1" w:styleId="Default">
    <w:name w:val="Default"/>
    <w:rsid w:val="009479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47943"/>
  </w:style>
  <w:style w:type="table" w:styleId="TableGrid">
    <w:name w:val="Table Grid"/>
    <w:basedOn w:val="TableNormal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94794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4794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4794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4794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4794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47943"/>
  </w:style>
  <w:style w:type="character" w:customStyle="1" w:styleId="line">
    <w:name w:val="line"/>
    <w:rsid w:val="00947943"/>
  </w:style>
  <w:style w:type="paragraph" w:customStyle="1" w:styleId="TableText">
    <w:name w:val="Table Text"/>
    <w:basedOn w:val="Normal"/>
    <w:link w:val="TableTextChar"/>
    <w:uiPriority w:val="19"/>
    <w:qFormat/>
    <w:rsid w:val="0094794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4794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47943"/>
  </w:style>
  <w:style w:type="character" w:customStyle="1" w:styleId="HTMLPreformattedChar1">
    <w:name w:val="HTML Preformatted Char1"/>
    <w:uiPriority w:val="99"/>
    <w:semiHidden/>
    <w:rsid w:val="0094794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4794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4794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47943"/>
  </w:style>
  <w:style w:type="table" w:customStyle="1" w:styleId="TableGrid2">
    <w:name w:val="Table Grid2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479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479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47943"/>
  </w:style>
  <w:style w:type="table" w:customStyle="1" w:styleId="TableGrid3">
    <w:name w:val="Table Grid3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47943"/>
    <w:rPr>
      <w:lang w:eastAsia="en-US"/>
    </w:rPr>
  </w:style>
  <w:style w:type="table" w:customStyle="1" w:styleId="20">
    <w:name w:val="网格型2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947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38</Pages>
  <Words>13728</Words>
  <Characters>78252</Characters>
  <Application>Microsoft Office Word</Application>
  <DocSecurity>0</DocSecurity>
  <Lines>652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2023-08-11T12:04:00Z</dcterms:created>
  <dcterms:modified xsi:type="dcterms:W3CDTF">2023-08-11T12:04:00Z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